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808BB" w14:textId="77777777" w:rsidR="002F5DC9" w:rsidRPr="002F5DC9" w:rsidRDefault="002F5DC9" w:rsidP="002F5DC9">
      <w:pPr>
        <w:tabs>
          <w:tab w:val="right" w:pos="9639"/>
        </w:tabs>
        <w:spacing w:after="0"/>
        <w:rPr>
          <w:rFonts w:ascii="Arial" w:eastAsia="Times New Roman" w:hAnsi="Arial"/>
          <w:b/>
          <w:i/>
          <w:noProof/>
          <w:sz w:val="28"/>
        </w:rPr>
      </w:pPr>
      <w:r w:rsidRPr="002F5DC9">
        <w:rPr>
          <w:rFonts w:ascii="Arial" w:eastAsia="Times New Roman" w:hAnsi="Arial"/>
          <w:b/>
          <w:noProof/>
          <w:sz w:val="24"/>
        </w:rPr>
        <w:t>3GPP TSG-</w:t>
      </w:r>
      <w:r w:rsidRPr="002F5DC9">
        <w:rPr>
          <w:rFonts w:ascii="Arial" w:eastAsia="Times New Roman" w:hAnsi="Arial"/>
        </w:rPr>
        <w:fldChar w:fldCharType="begin"/>
      </w:r>
      <w:r w:rsidRPr="002F5DC9">
        <w:rPr>
          <w:rFonts w:ascii="Arial" w:eastAsia="Times New Roman" w:hAnsi="Arial"/>
        </w:rPr>
        <w:instrText xml:space="preserve"> DOCPROPERTY  TSG/WGRef  \* MERGEFORMAT </w:instrText>
      </w:r>
      <w:r w:rsidRPr="002F5DC9">
        <w:rPr>
          <w:rFonts w:ascii="Arial" w:eastAsia="Times New Roman" w:hAnsi="Arial"/>
        </w:rPr>
        <w:fldChar w:fldCharType="separate"/>
      </w:r>
      <w:r w:rsidRPr="002F5DC9">
        <w:rPr>
          <w:rFonts w:ascii="Arial" w:eastAsia="Times New Roman" w:hAnsi="Arial"/>
          <w:b/>
          <w:noProof/>
          <w:sz w:val="24"/>
        </w:rPr>
        <w:t>RAN4</w:t>
      </w:r>
      <w:r w:rsidRPr="002F5DC9">
        <w:rPr>
          <w:rFonts w:ascii="Arial" w:eastAsia="Times New Roman" w:hAnsi="Arial"/>
          <w:b/>
          <w:noProof/>
          <w:sz w:val="24"/>
        </w:rPr>
        <w:fldChar w:fldCharType="end"/>
      </w:r>
      <w:r w:rsidRPr="002F5DC9">
        <w:rPr>
          <w:rFonts w:ascii="Arial" w:eastAsia="Times New Roman" w:hAnsi="Arial"/>
          <w:b/>
          <w:noProof/>
          <w:sz w:val="24"/>
        </w:rPr>
        <w:t xml:space="preserve"> Meeting #</w:t>
      </w:r>
      <w:r w:rsidRPr="002F5DC9">
        <w:rPr>
          <w:rFonts w:ascii="Arial" w:eastAsia="Times New Roman" w:hAnsi="Arial"/>
        </w:rPr>
        <w:fldChar w:fldCharType="begin"/>
      </w:r>
      <w:r w:rsidRPr="002F5DC9">
        <w:rPr>
          <w:rFonts w:ascii="Arial" w:eastAsia="Times New Roman" w:hAnsi="Arial"/>
        </w:rPr>
        <w:instrText xml:space="preserve"> DOCPROPERTY  MtgSeq  \* MERGEFORMAT </w:instrText>
      </w:r>
      <w:r w:rsidRPr="002F5DC9">
        <w:rPr>
          <w:rFonts w:ascii="Arial" w:eastAsia="Times New Roman" w:hAnsi="Arial"/>
        </w:rPr>
        <w:fldChar w:fldCharType="separate"/>
      </w:r>
      <w:r w:rsidRPr="002F5DC9">
        <w:rPr>
          <w:rFonts w:ascii="Arial" w:eastAsia="Times New Roman" w:hAnsi="Arial"/>
          <w:b/>
          <w:noProof/>
          <w:sz w:val="24"/>
        </w:rPr>
        <w:t>110</w:t>
      </w:r>
      <w:r w:rsidRPr="002F5DC9">
        <w:rPr>
          <w:rFonts w:ascii="Arial" w:eastAsia="Times New Roman" w:hAnsi="Arial"/>
        </w:rPr>
        <w:fldChar w:fldCharType="end"/>
      </w:r>
      <w:r w:rsidRPr="002F5DC9">
        <w:rPr>
          <w:rFonts w:ascii="Arial" w:eastAsia="Times New Roman" w:hAnsi="Arial"/>
        </w:rPr>
        <w:fldChar w:fldCharType="begin"/>
      </w:r>
      <w:r w:rsidRPr="002F5DC9">
        <w:rPr>
          <w:rFonts w:ascii="Arial" w:eastAsia="Times New Roman" w:hAnsi="Arial"/>
        </w:rPr>
        <w:instrText xml:space="preserve"> DOCPROPERTY  MtgTitle  \* MERGEFORMAT </w:instrText>
      </w:r>
      <w:r w:rsidRPr="002F5DC9">
        <w:rPr>
          <w:rFonts w:ascii="Arial" w:eastAsia="Times New Roman" w:hAnsi="Arial"/>
        </w:rPr>
        <w:fldChar w:fldCharType="separate"/>
      </w:r>
      <w:r w:rsidRPr="002F5DC9">
        <w:rPr>
          <w:rFonts w:ascii="Arial" w:eastAsia="Times New Roman" w:hAnsi="Arial"/>
          <w:b/>
          <w:noProof/>
          <w:sz w:val="24"/>
        </w:rPr>
        <w:fldChar w:fldCharType="end"/>
      </w:r>
      <w:r w:rsidRPr="002F5DC9">
        <w:rPr>
          <w:rFonts w:ascii="Arial" w:eastAsia="Times New Roman" w:hAnsi="Arial"/>
          <w:b/>
          <w:i/>
          <w:noProof/>
          <w:sz w:val="28"/>
        </w:rPr>
        <w:tab/>
      </w:r>
      <w:r w:rsidRPr="002F5DC9">
        <w:rPr>
          <w:rFonts w:ascii="Arial" w:eastAsia="Times New Roman" w:hAnsi="Arial"/>
        </w:rPr>
        <w:fldChar w:fldCharType="begin"/>
      </w:r>
      <w:r w:rsidRPr="002F5DC9">
        <w:rPr>
          <w:rFonts w:ascii="Arial" w:eastAsia="Times New Roman" w:hAnsi="Arial"/>
        </w:rPr>
        <w:instrText xml:space="preserve"> DOCPROPERTY  Tdoc#  \* MERGEFORMAT </w:instrText>
      </w:r>
      <w:r w:rsidRPr="002F5DC9">
        <w:rPr>
          <w:rFonts w:ascii="Arial" w:eastAsia="Times New Roman" w:hAnsi="Arial"/>
        </w:rPr>
        <w:fldChar w:fldCharType="separate"/>
      </w:r>
      <w:r w:rsidRPr="002F5DC9">
        <w:rPr>
          <w:rFonts w:ascii="Arial" w:eastAsia="Times New Roman" w:hAnsi="Arial"/>
          <w:b/>
          <w:i/>
          <w:noProof/>
          <w:sz w:val="28"/>
        </w:rPr>
        <w:t>R4-2402451</w:t>
      </w:r>
      <w:r w:rsidRPr="002F5DC9">
        <w:rPr>
          <w:rFonts w:ascii="Arial" w:eastAsia="Times New Roman" w:hAnsi="Arial"/>
          <w:b/>
          <w:i/>
          <w:noProof/>
          <w:sz w:val="28"/>
        </w:rPr>
        <w:fldChar w:fldCharType="end"/>
      </w:r>
    </w:p>
    <w:p w14:paraId="2F93B6FD" w14:textId="77777777" w:rsidR="002F5DC9" w:rsidRPr="002F5DC9" w:rsidRDefault="002F5DC9" w:rsidP="002F5DC9">
      <w:pPr>
        <w:spacing w:after="120"/>
        <w:outlineLvl w:val="0"/>
        <w:rPr>
          <w:rFonts w:ascii="Arial" w:eastAsia="Times New Roman" w:hAnsi="Arial"/>
          <w:b/>
          <w:noProof/>
          <w:sz w:val="24"/>
        </w:rPr>
      </w:pPr>
      <w:r w:rsidRPr="002F5DC9">
        <w:rPr>
          <w:rFonts w:ascii="Arial" w:eastAsia="Times New Roman" w:hAnsi="Arial"/>
        </w:rPr>
        <w:fldChar w:fldCharType="begin"/>
      </w:r>
      <w:r w:rsidRPr="002F5DC9">
        <w:rPr>
          <w:rFonts w:ascii="Arial" w:eastAsia="Times New Roman" w:hAnsi="Arial"/>
        </w:rPr>
        <w:instrText xml:space="preserve"> DOCPROPERTY  Location  \* MERGEFORMAT </w:instrText>
      </w:r>
      <w:r w:rsidRPr="002F5DC9">
        <w:rPr>
          <w:rFonts w:ascii="Arial" w:eastAsia="Times New Roman" w:hAnsi="Arial"/>
        </w:rPr>
        <w:fldChar w:fldCharType="separate"/>
      </w:r>
      <w:r w:rsidRPr="002F5DC9">
        <w:rPr>
          <w:rFonts w:ascii="Arial" w:eastAsia="Times New Roman" w:hAnsi="Arial"/>
          <w:b/>
          <w:noProof/>
          <w:sz w:val="24"/>
        </w:rPr>
        <w:t>Athens</w:t>
      </w:r>
      <w:r w:rsidRPr="002F5DC9">
        <w:rPr>
          <w:rFonts w:ascii="Arial" w:eastAsia="Times New Roman" w:hAnsi="Arial"/>
          <w:b/>
          <w:noProof/>
          <w:sz w:val="24"/>
        </w:rPr>
        <w:fldChar w:fldCharType="end"/>
      </w:r>
      <w:r w:rsidRPr="002F5DC9">
        <w:rPr>
          <w:rFonts w:ascii="Arial" w:eastAsia="Times New Roman" w:hAnsi="Arial"/>
          <w:b/>
          <w:noProof/>
          <w:sz w:val="24"/>
        </w:rPr>
        <w:t xml:space="preserve">, </w:t>
      </w:r>
      <w:r w:rsidRPr="002F5DC9">
        <w:rPr>
          <w:rFonts w:ascii="Arial" w:eastAsia="Times New Roman" w:hAnsi="Arial"/>
        </w:rPr>
        <w:fldChar w:fldCharType="begin"/>
      </w:r>
      <w:r w:rsidRPr="002F5DC9">
        <w:rPr>
          <w:rFonts w:ascii="Arial" w:eastAsia="Times New Roman" w:hAnsi="Arial"/>
        </w:rPr>
        <w:instrText xml:space="preserve"> DOCPROPERTY  Country  \* MERGEFORMAT </w:instrText>
      </w:r>
      <w:r w:rsidRPr="002F5DC9">
        <w:rPr>
          <w:rFonts w:ascii="Arial" w:eastAsia="Times New Roman" w:hAnsi="Arial"/>
        </w:rPr>
        <w:fldChar w:fldCharType="separate"/>
      </w:r>
      <w:r w:rsidRPr="002F5DC9">
        <w:rPr>
          <w:rFonts w:ascii="Arial" w:eastAsia="Times New Roman" w:hAnsi="Arial"/>
          <w:b/>
          <w:noProof/>
          <w:sz w:val="24"/>
        </w:rPr>
        <w:t>Greece</w:t>
      </w:r>
      <w:r w:rsidRPr="002F5DC9">
        <w:rPr>
          <w:rFonts w:ascii="Arial" w:eastAsia="Times New Roman" w:hAnsi="Arial"/>
          <w:b/>
          <w:noProof/>
          <w:sz w:val="24"/>
        </w:rPr>
        <w:fldChar w:fldCharType="end"/>
      </w:r>
      <w:r w:rsidRPr="002F5DC9">
        <w:rPr>
          <w:rFonts w:ascii="Arial" w:eastAsia="Times New Roman" w:hAnsi="Arial"/>
          <w:b/>
          <w:noProof/>
          <w:sz w:val="24"/>
        </w:rPr>
        <w:t xml:space="preserve">, </w:t>
      </w:r>
      <w:r w:rsidRPr="002F5DC9">
        <w:rPr>
          <w:rFonts w:ascii="Arial" w:eastAsia="Times New Roman" w:hAnsi="Arial"/>
        </w:rPr>
        <w:fldChar w:fldCharType="begin"/>
      </w:r>
      <w:r w:rsidRPr="002F5DC9">
        <w:rPr>
          <w:rFonts w:ascii="Arial" w:eastAsia="Times New Roman" w:hAnsi="Arial"/>
        </w:rPr>
        <w:instrText xml:space="preserve"> DOCPROPERTY  StartDate  \* MERGEFORMAT </w:instrText>
      </w:r>
      <w:r w:rsidRPr="002F5DC9">
        <w:rPr>
          <w:rFonts w:ascii="Arial" w:eastAsia="Times New Roman" w:hAnsi="Arial"/>
        </w:rPr>
        <w:fldChar w:fldCharType="separate"/>
      </w:r>
      <w:r w:rsidRPr="002F5DC9">
        <w:rPr>
          <w:rFonts w:ascii="Arial" w:eastAsia="Times New Roman" w:hAnsi="Arial"/>
          <w:b/>
          <w:noProof/>
          <w:sz w:val="24"/>
        </w:rPr>
        <w:t>26th Feb 2024</w:t>
      </w:r>
      <w:r w:rsidRPr="002F5DC9">
        <w:rPr>
          <w:rFonts w:ascii="Arial" w:eastAsia="Times New Roman" w:hAnsi="Arial"/>
          <w:b/>
          <w:noProof/>
          <w:sz w:val="24"/>
        </w:rPr>
        <w:fldChar w:fldCharType="end"/>
      </w:r>
      <w:r w:rsidRPr="002F5DC9">
        <w:rPr>
          <w:rFonts w:ascii="Arial" w:eastAsia="Times New Roman" w:hAnsi="Arial"/>
          <w:b/>
          <w:noProof/>
          <w:sz w:val="24"/>
        </w:rPr>
        <w:t xml:space="preserve"> - </w:t>
      </w:r>
      <w:r w:rsidRPr="002F5DC9">
        <w:rPr>
          <w:rFonts w:ascii="Arial" w:eastAsia="Times New Roman" w:hAnsi="Arial"/>
        </w:rPr>
        <w:fldChar w:fldCharType="begin"/>
      </w:r>
      <w:r w:rsidRPr="002F5DC9">
        <w:rPr>
          <w:rFonts w:ascii="Arial" w:eastAsia="Times New Roman" w:hAnsi="Arial"/>
        </w:rPr>
        <w:instrText xml:space="preserve"> DOCPROPERTY  EndDate  \* MERGEFORMAT </w:instrText>
      </w:r>
      <w:r w:rsidRPr="002F5DC9">
        <w:rPr>
          <w:rFonts w:ascii="Arial" w:eastAsia="Times New Roman" w:hAnsi="Arial"/>
        </w:rPr>
        <w:fldChar w:fldCharType="separate"/>
      </w:r>
      <w:r w:rsidRPr="002F5DC9">
        <w:rPr>
          <w:rFonts w:ascii="Arial" w:eastAsia="Times New Roman" w:hAnsi="Arial"/>
          <w:b/>
          <w:noProof/>
          <w:sz w:val="24"/>
        </w:rPr>
        <w:t>1st Mar 2024</w:t>
      </w:r>
      <w:r w:rsidRPr="002F5DC9">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5DC9" w:rsidRPr="002F5DC9" w14:paraId="3876EDD4" w14:textId="77777777" w:rsidTr="00024CE8">
        <w:tc>
          <w:tcPr>
            <w:tcW w:w="9641" w:type="dxa"/>
            <w:gridSpan w:val="9"/>
            <w:tcBorders>
              <w:top w:val="single" w:sz="4" w:space="0" w:color="auto"/>
              <w:left w:val="single" w:sz="4" w:space="0" w:color="auto"/>
              <w:right w:val="single" w:sz="4" w:space="0" w:color="auto"/>
            </w:tcBorders>
          </w:tcPr>
          <w:p w14:paraId="50DFE592" w14:textId="77777777" w:rsidR="002F5DC9" w:rsidRPr="002F5DC9" w:rsidRDefault="002F5DC9" w:rsidP="002F5DC9">
            <w:pPr>
              <w:spacing w:after="0"/>
              <w:jc w:val="right"/>
              <w:rPr>
                <w:rFonts w:ascii="Arial" w:eastAsia="Times New Roman" w:hAnsi="Arial"/>
                <w:i/>
                <w:noProof/>
              </w:rPr>
            </w:pPr>
            <w:r w:rsidRPr="002F5DC9">
              <w:rPr>
                <w:rFonts w:ascii="Arial" w:eastAsia="Times New Roman" w:hAnsi="Arial"/>
                <w:i/>
                <w:noProof/>
                <w:sz w:val="14"/>
              </w:rPr>
              <w:t>CR-Form-v12.2</w:t>
            </w:r>
          </w:p>
        </w:tc>
      </w:tr>
      <w:tr w:rsidR="002F5DC9" w:rsidRPr="002F5DC9" w14:paraId="0C5E9EB2" w14:textId="77777777" w:rsidTr="00024CE8">
        <w:tc>
          <w:tcPr>
            <w:tcW w:w="9641" w:type="dxa"/>
            <w:gridSpan w:val="9"/>
            <w:tcBorders>
              <w:left w:val="single" w:sz="4" w:space="0" w:color="auto"/>
              <w:right w:val="single" w:sz="4" w:space="0" w:color="auto"/>
            </w:tcBorders>
          </w:tcPr>
          <w:p w14:paraId="458EA50C" w14:textId="77777777" w:rsidR="002F5DC9" w:rsidRPr="002F5DC9" w:rsidRDefault="002F5DC9" w:rsidP="002F5DC9">
            <w:pPr>
              <w:spacing w:after="0"/>
              <w:jc w:val="center"/>
              <w:rPr>
                <w:rFonts w:ascii="Arial" w:eastAsia="Times New Roman" w:hAnsi="Arial"/>
                <w:noProof/>
              </w:rPr>
            </w:pPr>
            <w:r w:rsidRPr="002F5DC9">
              <w:rPr>
                <w:rFonts w:ascii="Arial" w:eastAsia="Times New Roman" w:hAnsi="Arial"/>
                <w:b/>
                <w:noProof/>
                <w:sz w:val="32"/>
              </w:rPr>
              <w:t>CHANGE REQUEST</w:t>
            </w:r>
          </w:p>
        </w:tc>
      </w:tr>
      <w:tr w:rsidR="002F5DC9" w:rsidRPr="002F5DC9" w14:paraId="434847FC" w14:textId="77777777" w:rsidTr="00024CE8">
        <w:tc>
          <w:tcPr>
            <w:tcW w:w="9641" w:type="dxa"/>
            <w:gridSpan w:val="9"/>
            <w:tcBorders>
              <w:left w:val="single" w:sz="4" w:space="0" w:color="auto"/>
              <w:right w:val="single" w:sz="4" w:space="0" w:color="auto"/>
            </w:tcBorders>
          </w:tcPr>
          <w:p w14:paraId="24FAC445" w14:textId="77777777" w:rsidR="002F5DC9" w:rsidRPr="002F5DC9" w:rsidRDefault="002F5DC9" w:rsidP="002F5DC9">
            <w:pPr>
              <w:spacing w:after="0"/>
              <w:rPr>
                <w:rFonts w:ascii="Arial" w:eastAsia="Times New Roman" w:hAnsi="Arial"/>
                <w:noProof/>
                <w:sz w:val="8"/>
                <w:szCs w:val="8"/>
              </w:rPr>
            </w:pPr>
          </w:p>
        </w:tc>
      </w:tr>
      <w:tr w:rsidR="002F5DC9" w:rsidRPr="002F5DC9" w14:paraId="568F93CD" w14:textId="77777777" w:rsidTr="00024CE8">
        <w:tc>
          <w:tcPr>
            <w:tcW w:w="142" w:type="dxa"/>
            <w:tcBorders>
              <w:left w:val="single" w:sz="4" w:space="0" w:color="auto"/>
            </w:tcBorders>
          </w:tcPr>
          <w:p w14:paraId="46FE5BDF" w14:textId="77777777" w:rsidR="002F5DC9" w:rsidRPr="002F5DC9" w:rsidRDefault="002F5DC9" w:rsidP="002F5DC9">
            <w:pPr>
              <w:spacing w:after="0"/>
              <w:jc w:val="right"/>
              <w:rPr>
                <w:rFonts w:ascii="Arial" w:eastAsia="Times New Roman" w:hAnsi="Arial"/>
                <w:noProof/>
              </w:rPr>
            </w:pPr>
          </w:p>
        </w:tc>
        <w:tc>
          <w:tcPr>
            <w:tcW w:w="1559" w:type="dxa"/>
            <w:shd w:val="pct30" w:color="FFFF00" w:fill="auto"/>
          </w:tcPr>
          <w:p w14:paraId="2717653C" w14:textId="77777777" w:rsidR="002F5DC9" w:rsidRPr="002F5DC9" w:rsidRDefault="002F5DC9" w:rsidP="002F5DC9">
            <w:pPr>
              <w:spacing w:after="0"/>
              <w:jc w:val="right"/>
              <w:rPr>
                <w:rFonts w:ascii="Arial" w:eastAsia="Times New Roman" w:hAnsi="Arial"/>
                <w:b/>
                <w:noProof/>
                <w:sz w:val="28"/>
              </w:rPr>
            </w:pPr>
            <w:r w:rsidRPr="002F5DC9">
              <w:rPr>
                <w:rFonts w:ascii="Arial" w:eastAsia="Times New Roman" w:hAnsi="Arial"/>
              </w:rPr>
              <w:fldChar w:fldCharType="begin"/>
            </w:r>
            <w:r w:rsidRPr="002F5DC9">
              <w:rPr>
                <w:rFonts w:ascii="Arial" w:eastAsia="Times New Roman" w:hAnsi="Arial"/>
              </w:rPr>
              <w:instrText xml:space="preserve"> DOCPROPERTY  Spec#  \* MERGEFORMAT </w:instrText>
            </w:r>
            <w:r w:rsidRPr="002F5DC9">
              <w:rPr>
                <w:rFonts w:ascii="Arial" w:eastAsia="Times New Roman" w:hAnsi="Arial"/>
              </w:rPr>
              <w:fldChar w:fldCharType="separate"/>
            </w:r>
            <w:r w:rsidRPr="002F5DC9">
              <w:rPr>
                <w:rFonts w:ascii="Arial" w:eastAsia="Times New Roman" w:hAnsi="Arial"/>
                <w:b/>
                <w:noProof/>
                <w:sz w:val="28"/>
              </w:rPr>
              <w:t>38.101-1</w:t>
            </w:r>
            <w:r w:rsidRPr="002F5DC9">
              <w:rPr>
                <w:rFonts w:ascii="Arial" w:eastAsia="Times New Roman" w:hAnsi="Arial"/>
                <w:b/>
                <w:noProof/>
                <w:sz w:val="28"/>
              </w:rPr>
              <w:fldChar w:fldCharType="end"/>
            </w:r>
          </w:p>
        </w:tc>
        <w:tc>
          <w:tcPr>
            <w:tcW w:w="709" w:type="dxa"/>
          </w:tcPr>
          <w:p w14:paraId="479385DD" w14:textId="77777777" w:rsidR="002F5DC9" w:rsidRPr="002F5DC9" w:rsidRDefault="002F5DC9" w:rsidP="002F5DC9">
            <w:pPr>
              <w:spacing w:after="0"/>
              <w:jc w:val="center"/>
              <w:rPr>
                <w:rFonts w:ascii="Arial" w:eastAsia="Times New Roman" w:hAnsi="Arial"/>
                <w:noProof/>
              </w:rPr>
            </w:pPr>
            <w:r w:rsidRPr="002F5DC9">
              <w:rPr>
                <w:rFonts w:ascii="Arial" w:eastAsia="Times New Roman" w:hAnsi="Arial"/>
                <w:b/>
                <w:noProof/>
                <w:sz w:val="28"/>
              </w:rPr>
              <w:t>CR</w:t>
            </w:r>
          </w:p>
        </w:tc>
        <w:tc>
          <w:tcPr>
            <w:tcW w:w="1276" w:type="dxa"/>
            <w:shd w:val="pct30" w:color="FFFF00" w:fill="auto"/>
          </w:tcPr>
          <w:p w14:paraId="01834BAD" w14:textId="77777777" w:rsidR="002F5DC9" w:rsidRPr="002F5DC9" w:rsidRDefault="002F5DC9" w:rsidP="002F5DC9">
            <w:pPr>
              <w:spacing w:after="0"/>
              <w:rPr>
                <w:rFonts w:ascii="Arial" w:eastAsia="Times New Roman" w:hAnsi="Arial"/>
                <w:noProof/>
              </w:rPr>
            </w:pPr>
            <w:r w:rsidRPr="002F5DC9">
              <w:rPr>
                <w:rFonts w:ascii="Arial" w:eastAsia="Times New Roman" w:hAnsi="Arial"/>
              </w:rPr>
              <w:fldChar w:fldCharType="begin"/>
            </w:r>
            <w:r w:rsidRPr="002F5DC9">
              <w:rPr>
                <w:rFonts w:ascii="Arial" w:eastAsia="Times New Roman" w:hAnsi="Arial"/>
              </w:rPr>
              <w:instrText xml:space="preserve"> DOCPROPERTY  Cr#  \* MERGEFORMAT </w:instrText>
            </w:r>
            <w:r w:rsidRPr="002F5DC9">
              <w:rPr>
                <w:rFonts w:ascii="Arial" w:eastAsia="Times New Roman" w:hAnsi="Arial"/>
              </w:rPr>
              <w:fldChar w:fldCharType="separate"/>
            </w:r>
            <w:r w:rsidRPr="002F5DC9">
              <w:rPr>
                <w:rFonts w:ascii="Arial" w:eastAsia="Times New Roman" w:hAnsi="Arial"/>
                <w:b/>
                <w:noProof/>
                <w:sz w:val="28"/>
              </w:rPr>
              <w:t>2165</w:t>
            </w:r>
            <w:r w:rsidRPr="002F5DC9">
              <w:rPr>
                <w:rFonts w:ascii="Arial" w:eastAsia="Times New Roman" w:hAnsi="Arial"/>
                <w:b/>
                <w:noProof/>
                <w:sz w:val="28"/>
              </w:rPr>
              <w:fldChar w:fldCharType="end"/>
            </w:r>
          </w:p>
        </w:tc>
        <w:tc>
          <w:tcPr>
            <w:tcW w:w="709" w:type="dxa"/>
          </w:tcPr>
          <w:p w14:paraId="24FADDE7" w14:textId="77777777" w:rsidR="002F5DC9" w:rsidRPr="002F5DC9" w:rsidRDefault="002F5DC9" w:rsidP="002F5DC9">
            <w:pPr>
              <w:tabs>
                <w:tab w:val="right" w:pos="625"/>
              </w:tabs>
              <w:spacing w:after="0"/>
              <w:jc w:val="center"/>
              <w:rPr>
                <w:rFonts w:ascii="Arial" w:eastAsia="Times New Roman" w:hAnsi="Arial"/>
                <w:noProof/>
              </w:rPr>
            </w:pPr>
            <w:r w:rsidRPr="002F5DC9">
              <w:rPr>
                <w:rFonts w:ascii="Arial" w:eastAsia="Times New Roman" w:hAnsi="Arial"/>
                <w:b/>
                <w:bCs/>
                <w:noProof/>
                <w:sz w:val="28"/>
              </w:rPr>
              <w:t>rev</w:t>
            </w:r>
          </w:p>
        </w:tc>
        <w:tc>
          <w:tcPr>
            <w:tcW w:w="992" w:type="dxa"/>
            <w:shd w:val="pct30" w:color="FFFF00" w:fill="auto"/>
          </w:tcPr>
          <w:p w14:paraId="471FA748" w14:textId="77777777" w:rsidR="002F5DC9" w:rsidRPr="002F5DC9" w:rsidRDefault="002F5DC9" w:rsidP="002F5DC9">
            <w:pPr>
              <w:spacing w:after="0"/>
              <w:jc w:val="center"/>
              <w:rPr>
                <w:rFonts w:ascii="Arial" w:eastAsia="Times New Roman" w:hAnsi="Arial"/>
                <w:b/>
                <w:noProof/>
              </w:rPr>
            </w:pPr>
            <w:r w:rsidRPr="002F5DC9">
              <w:rPr>
                <w:rFonts w:ascii="Arial" w:eastAsia="Times New Roman" w:hAnsi="Arial"/>
              </w:rPr>
              <w:fldChar w:fldCharType="begin"/>
            </w:r>
            <w:r w:rsidRPr="002F5DC9">
              <w:rPr>
                <w:rFonts w:ascii="Arial" w:eastAsia="Times New Roman" w:hAnsi="Arial"/>
              </w:rPr>
              <w:instrText xml:space="preserve"> DOCPROPERTY  Revision  \* MERGEFORMAT </w:instrText>
            </w:r>
            <w:r w:rsidRPr="002F5DC9">
              <w:rPr>
                <w:rFonts w:ascii="Arial" w:eastAsia="Times New Roman" w:hAnsi="Arial"/>
              </w:rPr>
              <w:fldChar w:fldCharType="separate"/>
            </w:r>
            <w:r w:rsidRPr="002F5DC9">
              <w:rPr>
                <w:rFonts w:ascii="Arial" w:eastAsia="Times New Roman" w:hAnsi="Arial"/>
                <w:b/>
                <w:noProof/>
                <w:sz w:val="28"/>
              </w:rPr>
              <w:t>-</w:t>
            </w:r>
            <w:r w:rsidRPr="002F5DC9">
              <w:rPr>
                <w:rFonts w:ascii="Arial" w:eastAsia="Times New Roman" w:hAnsi="Arial"/>
                <w:b/>
                <w:noProof/>
                <w:sz w:val="28"/>
              </w:rPr>
              <w:fldChar w:fldCharType="end"/>
            </w:r>
          </w:p>
        </w:tc>
        <w:tc>
          <w:tcPr>
            <w:tcW w:w="2410" w:type="dxa"/>
          </w:tcPr>
          <w:p w14:paraId="24615B9F" w14:textId="77777777" w:rsidR="002F5DC9" w:rsidRPr="002F5DC9" w:rsidRDefault="002F5DC9" w:rsidP="002F5DC9">
            <w:pPr>
              <w:tabs>
                <w:tab w:val="right" w:pos="1825"/>
              </w:tabs>
              <w:spacing w:after="0"/>
              <w:jc w:val="center"/>
              <w:rPr>
                <w:rFonts w:ascii="Arial" w:eastAsia="Times New Roman" w:hAnsi="Arial"/>
                <w:noProof/>
              </w:rPr>
            </w:pPr>
            <w:r w:rsidRPr="002F5DC9">
              <w:rPr>
                <w:rFonts w:ascii="Arial" w:eastAsia="Times New Roman" w:hAnsi="Arial"/>
                <w:b/>
                <w:noProof/>
                <w:sz w:val="28"/>
                <w:szCs w:val="28"/>
              </w:rPr>
              <w:t>Current version:</w:t>
            </w:r>
          </w:p>
        </w:tc>
        <w:tc>
          <w:tcPr>
            <w:tcW w:w="1701" w:type="dxa"/>
            <w:shd w:val="pct30" w:color="FFFF00" w:fill="auto"/>
          </w:tcPr>
          <w:p w14:paraId="4604B87B" w14:textId="77777777" w:rsidR="002F5DC9" w:rsidRPr="002F5DC9" w:rsidRDefault="002F5DC9" w:rsidP="002F5DC9">
            <w:pPr>
              <w:spacing w:after="0"/>
              <w:jc w:val="center"/>
              <w:rPr>
                <w:rFonts w:ascii="Arial" w:eastAsia="Times New Roman" w:hAnsi="Arial"/>
                <w:noProof/>
                <w:sz w:val="28"/>
              </w:rPr>
            </w:pPr>
            <w:r w:rsidRPr="002F5DC9">
              <w:rPr>
                <w:rFonts w:ascii="Arial" w:eastAsia="Times New Roman" w:hAnsi="Arial"/>
              </w:rPr>
              <w:fldChar w:fldCharType="begin"/>
            </w:r>
            <w:r w:rsidRPr="002F5DC9">
              <w:rPr>
                <w:rFonts w:ascii="Arial" w:eastAsia="Times New Roman" w:hAnsi="Arial"/>
              </w:rPr>
              <w:instrText xml:space="preserve"> DOCPROPERTY  Version  \* MERGEFORMAT </w:instrText>
            </w:r>
            <w:r w:rsidRPr="002F5DC9">
              <w:rPr>
                <w:rFonts w:ascii="Arial" w:eastAsia="Times New Roman" w:hAnsi="Arial"/>
              </w:rPr>
              <w:fldChar w:fldCharType="separate"/>
            </w:r>
            <w:r w:rsidRPr="002F5DC9">
              <w:rPr>
                <w:rFonts w:ascii="Arial" w:eastAsia="Times New Roman" w:hAnsi="Arial"/>
                <w:b/>
                <w:noProof/>
                <w:sz w:val="28"/>
              </w:rPr>
              <w:t>18.4.0</w:t>
            </w:r>
            <w:r w:rsidRPr="002F5DC9">
              <w:rPr>
                <w:rFonts w:ascii="Arial" w:eastAsia="Times New Roman" w:hAnsi="Arial"/>
                <w:b/>
                <w:noProof/>
                <w:sz w:val="28"/>
              </w:rPr>
              <w:fldChar w:fldCharType="end"/>
            </w:r>
          </w:p>
        </w:tc>
        <w:tc>
          <w:tcPr>
            <w:tcW w:w="143" w:type="dxa"/>
            <w:tcBorders>
              <w:right w:val="single" w:sz="4" w:space="0" w:color="auto"/>
            </w:tcBorders>
          </w:tcPr>
          <w:p w14:paraId="3E2618BB" w14:textId="77777777" w:rsidR="002F5DC9" w:rsidRPr="002F5DC9" w:rsidRDefault="002F5DC9" w:rsidP="002F5DC9">
            <w:pPr>
              <w:spacing w:after="0"/>
              <w:rPr>
                <w:rFonts w:ascii="Arial" w:eastAsia="Times New Roman" w:hAnsi="Arial"/>
                <w:noProof/>
              </w:rPr>
            </w:pPr>
          </w:p>
        </w:tc>
      </w:tr>
      <w:tr w:rsidR="002F5DC9" w:rsidRPr="002F5DC9" w14:paraId="15C5F922" w14:textId="77777777" w:rsidTr="00024CE8">
        <w:tc>
          <w:tcPr>
            <w:tcW w:w="9641" w:type="dxa"/>
            <w:gridSpan w:val="9"/>
            <w:tcBorders>
              <w:left w:val="single" w:sz="4" w:space="0" w:color="auto"/>
              <w:right w:val="single" w:sz="4" w:space="0" w:color="auto"/>
            </w:tcBorders>
          </w:tcPr>
          <w:p w14:paraId="5D25FF74" w14:textId="77777777" w:rsidR="002F5DC9" w:rsidRPr="002F5DC9" w:rsidRDefault="002F5DC9" w:rsidP="002F5DC9">
            <w:pPr>
              <w:spacing w:after="0"/>
              <w:rPr>
                <w:rFonts w:ascii="Arial" w:eastAsia="Times New Roman" w:hAnsi="Arial"/>
                <w:noProof/>
              </w:rPr>
            </w:pPr>
          </w:p>
        </w:tc>
      </w:tr>
      <w:tr w:rsidR="002F5DC9" w:rsidRPr="002F5DC9" w14:paraId="1E134ACB" w14:textId="77777777" w:rsidTr="00024CE8">
        <w:tc>
          <w:tcPr>
            <w:tcW w:w="9641" w:type="dxa"/>
            <w:gridSpan w:val="9"/>
            <w:tcBorders>
              <w:top w:val="single" w:sz="4" w:space="0" w:color="auto"/>
            </w:tcBorders>
          </w:tcPr>
          <w:p w14:paraId="66F347B8" w14:textId="77777777" w:rsidR="002F5DC9" w:rsidRPr="002F5DC9" w:rsidRDefault="002F5DC9" w:rsidP="002F5DC9">
            <w:pPr>
              <w:spacing w:after="0"/>
              <w:jc w:val="center"/>
              <w:rPr>
                <w:rFonts w:ascii="Arial" w:eastAsia="Times New Roman" w:hAnsi="Arial" w:cs="Arial"/>
                <w:i/>
                <w:noProof/>
              </w:rPr>
            </w:pPr>
            <w:r w:rsidRPr="002F5DC9">
              <w:rPr>
                <w:rFonts w:ascii="Arial" w:eastAsia="Times New Roman" w:hAnsi="Arial" w:cs="Arial"/>
                <w:i/>
                <w:noProof/>
              </w:rPr>
              <w:t xml:space="preserve">For </w:t>
            </w:r>
            <w:hyperlink r:id="rId9" w:anchor="_blank" w:history="1">
              <w:r w:rsidRPr="002F5DC9">
                <w:rPr>
                  <w:rFonts w:ascii="Arial" w:eastAsia="Times New Roman" w:hAnsi="Arial" w:cs="Arial"/>
                  <w:b/>
                  <w:i/>
                  <w:noProof/>
                  <w:color w:val="FF0000"/>
                  <w:u w:val="single"/>
                </w:rPr>
                <w:t>HELP</w:t>
              </w:r>
            </w:hyperlink>
            <w:r w:rsidRPr="002F5DC9">
              <w:rPr>
                <w:rFonts w:ascii="Arial" w:eastAsia="Times New Roman" w:hAnsi="Arial" w:cs="Arial"/>
                <w:b/>
                <w:i/>
                <w:noProof/>
                <w:color w:val="FF0000"/>
              </w:rPr>
              <w:t xml:space="preserve"> </w:t>
            </w:r>
            <w:r w:rsidRPr="002F5DC9">
              <w:rPr>
                <w:rFonts w:ascii="Arial" w:eastAsia="Times New Roman" w:hAnsi="Arial" w:cs="Arial"/>
                <w:i/>
                <w:noProof/>
              </w:rPr>
              <w:t xml:space="preserve">on using this form: comprehensive instructions can be found at </w:t>
            </w:r>
            <w:r w:rsidRPr="002F5DC9">
              <w:rPr>
                <w:rFonts w:ascii="Arial" w:eastAsia="Times New Roman" w:hAnsi="Arial" w:cs="Arial"/>
                <w:i/>
                <w:noProof/>
              </w:rPr>
              <w:br/>
            </w:r>
            <w:hyperlink r:id="rId10" w:history="1">
              <w:r w:rsidRPr="002F5DC9">
                <w:rPr>
                  <w:rFonts w:ascii="Arial" w:eastAsia="Times New Roman" w:hAnsi="Arial" w:cs="Arial"/>
                  <w:i/>
                  <w:noProof/>
                  <w:color w:val="0000FF"/>
                  <w:u w:val="single"/>
                </w:rPr>
                <w:t>http://www.3gpp.org/Change-Requests</w:t>
              </w:r>
            </w:hyperlink>
            <w:r w:rsidRPr="002F5DC9">
              <w:rPr>
                <w:rFonts w:ascii="Arial" w:eastAsia="Times New Roman" w:hAnsi="Arial" w:cs="Arial"/>
                <w:i/>
                <w:noProof/>
              </w:rPr>
              <w:t>.</w:t>
            </w:r>
          </w:p>
        </w:tc>
      </w:tr>
      <w:tr w:rsidR="002F5DC9" w:rsidRPr="002F5DC9" w14:paraId="71BBF264" w14:textId="77777777" w:rsidTr="00024CE8">
        <w:tc>
          <w:tcPr>
            <w:tcW w:w="9641" w:type="dxa"/>
            <w:gridSpan w:val="9"/>
          </w:tcPr>
          <w:p w14:paraId="65290544" w14:textId="77777777" w:rsidR="002F5DC9" w:rsidRPr="002F5DC9" w:rsidRDefault="002F5DC9" w:rsidP="002F5DC9">
            <w:pPr>
              <w:spacing w:after="0"/>
              <w:rPr>
                <w:rFonts w:ascii="Arial" w:eastAsia="Times New Roman" w:hAnsi="Arial"/>
                <w:noProof/>
                <w:sz w:val="8"/>
                <w:szCs w:val="8"/>
              </w:rPr>
            </w:pPr>
          </w:p>
        </w:tc>
      </w:tr>
    </w:tbl>
    <w:p w14:paraId="524EEDB9" w14:textId="77777777" w:rsidR="002F5DC9" w:rsidRPr="002F5DC9" w:rsidRDefault="002F5DC9" w:rsidP="002F5DC9">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5DC9" w:rsidRPr="002F5DC9" w14:paraId="73B01DAE" w14:textId="77777777" w:rsidTr="00024CE8">
        <w:tc>
          <w:tcPr>
            <w:tcW w:w="2835" w:type="dxa"/>
          </w:tcPr>
          <w:p w14:paraId="3902B4BD" w14:textId="77777777" w:rsidR="002F5DC9" w:rsidRPr="002F5DC9" w:rsidRDefault="002F5DC9" w:rsidP="002F5DC9">
            <w:pPr>
              <w:tabs>
                <w:tab w:val="right" w:pos="2751"/>
              </w:tabs>
              <w:spacing w:after="0"/>
              <w:rPr>
                <w:rFonts w:ascii="Arial" w:eastAsia="Times New Roman" w:hAnsi="Arial"/>
                <w:b/>
                <w:i/>
                <w:noProof/>
              </w:rPr>
            </w:pPr>
            <w:r w:rsidRPr="002F5DC9">
              <w:rPr>
                <w:rFonts w:ascii="Arial" w:eastAsia="Times New Roman" w:hAnsi="Arial"/>
                <w:b/>
                <w:i/>
                <w:noProof/>
              </w:rPr>
              <w:t>Proposed change affects:</w:t>
            </w:r>
          </w:p>
        </w:tc>
        <w:tc>
          <w:tcPr>
            <w:tcW w:w="1418" w:type="dxa"/>
          </w:tcPr>
          <w:p w14:paraId="37DC8B08" w14:textId="77777777" w:rsidR="002F5DC9" w:rsidRPr="002F5DC9" w:rsidRDefault="002F5DC9" w:rsidP="002F5DC9">
            <w:pPr>
              <w:spacing w:after="0"/>
              <w:jc w:val="right"/>
              <w:rPr>
                <w:rFonts w:ascii="Arial" w:eastAsia="Times New Roman" w:hAnsi="Arial"/>
                <w:noProof/>
              </w:rPr>
            </w:pPr>
            <w:r w:rsidRPr="002F5DC9">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CE799D" w14:textId="77777777" w:rsidR="002F5DC9" w:rsidRPr="002F5DC9" w:rsidRDefault="002F5DC9" w:rsidP="002F5DC9">
            <w:pPr>
              <w:spacing w:after="0"/>
              <w:jc w:val="center"/>
              <w:rPr>
                <w:rFonts w:ascii="Arial" w:eastAsia="Times New Roman" w:hAnsi="Arial"/>
                <w:b/>
                <w:caps/>
                <w:noProof/>
              </w:rPr>
            </w:pPr>
          </w:p>
        </w:tc>
        <w:tc>
          <w:tcPr>
            <w:tcW w:w="709" w:type="dxa"/>
            <w:tcBorders>
              <w:left w:val="single" w:sz="4" w:space="0" w:color="auto"/>
            </w:tcBorders>
          </w:tcPr>
          <w:p w14:paraId="661C4F5A" w14:textId="77777777" w:rsidR="002F5DC9" w:rsidRPr="002F5DC9" w:rsidRDefault="002F5DC9" w:rsidP="002F5DC9">
            <w:pPr>
              <w:spacing w:after="0"/>
              <w:jc w:val="right"/>
              <w:rPr>
                <w:rFonts w:ascii="Arial" w:eastAsia="Times New Roman" w:hAnsi="Arial"/>
                <w:noProof/>
                <w:u w:val="single"/>
              </w:rPr>
            </w:pPr>
            <w:r w:rsidRPr="002F5DC9">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1D2F4C" w14:textId="4DEFA9A7" w:rsidR="002F5DC9" w:rsidRPr="002F5DC9" w:rsidRDefault="00C50D99" w:rsidP="002F5DC9">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65AC5D42" w14:textId="77777777" w:rsidR="002F5DC9" w:rsidRPr="002F5DC9" w:rsidRDefault="002F5DC9" w:rsidP="002F5DC9">
            <w:pPr>
              <w:spacing w:after="0"/>
              <w:jc w:val="right"/>
              <w:rPr>
                <w:rFonts w:ascii="Arial" w:eastAsia="Times New Roman" w:hAnsi="Arial"/>
                <w:noProof/>
                <w:u w:val="single"/>
              </w:rPr>
            </w:pPr>
            <w:r w:rsidRPr="002F5DC9">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82A756" w14:textId="77777777" w:rsidR="002F5DC9" w:rsidRPr="002F5DC9" w:rsidRDefault="002F5DC9" w:rsidP="002F5DC9">
            <w:pPr>
              <w:spacing w:after="0"/>
              <w:jc w:val="center"/>
              <w:rPr>
                <w:rFonts w:ascii="Arial" w:eastAsia="Times New Roman" w:hAnsi="Arial"/>
                <w:b/>
                <w:caps/>
                <w:noProof/>
              </w:rPr>
            </w:pPr>
          </w:p>
        </w:tc>
        <w:tc>
          <w:tcPr>
            <w:tcW w:w="1418" w:type="dxa"/>
            <w:tcBorders>
              <w:left w:val="nil"/>
            </w:tcBorders>
          </w:tcPr>
          <w:p w14:paraId="4F5A5978" w14:textId="77777777" w:rsidR="002F5DC9" w:rsidRPr="002F5DC9" w:rsidRDefault="002F5DC9" w:rsidP="002F5DC9">
            <w:pPr>
              <w:spacing w:after="0"/>
              <w:jc w:val="right"/>
              <w:rPr>
                <w:rFonts w:ascii="Arial" w:eastAsia="Times New Roman" w:hAnsi="Arial"/>
                <w:noProof/>
              </w:rPr>
            </w:pPr>
            <w:r w:rsidRPr="002F5DC9">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73885" w14:textId="77777777" w:rsidR="002F5DC9" w:rsidRPr="002F5DC9" w:rsidRDefault="002F5DC9" w:rsidP="002F5DC9">
            <w:pPr>
              <w:spacing w:after="0"/>
              <w:jc w:val="center"/>
              <w:rPr>
                <w:rFonts w:ascii="Arial" w:eastAsia="Times New Roman" w:hAnsi="Arial"/>
                <w:b/>
                <w:bCs/>
                <w:caps/>
                <w:noProof/>
              </w:rPr>
            </w:pPr>
          </w:p>
        </w:tc>
      </w:tr>
    </w:tbl>
    <w:p w14:paraId="466F9479" w14:textId="77777777" w:rsidR="002F5DC9" w:rsidRPr="002F5DC9" w:rsidRDefault="002F5DC9" w:rsidP="002F5DC9">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5DC9" w:rsidRPr="002F5DC9" w14:paraId="25E1A590" w14:textId="77777777" w:rsidTr="00024CE8">
        <w:tc>
          <w:tcPr>
            <w:tcW w:w="9640" w:type="dxa"/>
            <w:gridSpan w:val="11"/>
          </w:tcPr>
          <w:p w14:paraId="419FADF7" w14:textId="77777777" w:rsidR="002F5DC9" w:rsidRPr="002F5DC9" w:rsidRDefault="002F5DC9" w:rsidP="002F5DC9">
            <w:pPr>
              <w:spacing w:after="0"/>
              <w:rPr>
                <w:rFonts w:ascii="Arial" w:eastAsia="Times New Roman" w:hAnsi="Arial"/>
                <w:noProof/>
                <w:sz w:val="8"/>
                <w:szCs w:val="8"/>
              </w:rPr>
            </w:pPr>
          </w:p>
        </w:tc>
      </w:tr>
      <w:tr w:rsidR="002F5DC9" w:rsidRPr="002F5DC9" w14:paraId="4FE2BE6C" w14:textId="77777777" w:rsidTr="00024CE8">
        <w:tc>
          <w:tcPr>
            <w:tcW w:w="1843" w:type="dxa"/>
            <w:tcBorders>
              <w:top w:val="single" w:sz="4" w:space="0" w:color="auto"/>
              <w:left w:val="single" w:sz="4" w:space="0" w:color="auto"/>
            </w:tcBorders>
          </w:tcPr>
          <w:p w14:paraId="5C994E11" w14:textId="77777777" w:rsidR="002F5DC9" w:rsidRPr="002F5DC9" w:rsidRDefault="002F5DC9" w:rsidP="002F5DC9">
            <w:pPr>
              <w:tabs>
                <w:tab w:val="right" w:pos="1759"/>
              </w:tabs>
              <w:spacing w:after="0"/>
              <w:rPr>
                <w:rFonts w:ascii="Arial" w:eastAsia="Times New Roman" w:hAnsi="Arial"/>
                <w:b/>
                <w:i/>
                <w:noProof/>
              </w:rPr>
            </w:pPr>
            <w:r w:rsidRPr="002F5DC9">
              <w:rPr>
                <w:rFonts w:ascii="Arial" w:eastAsia="Times New Roman" w:hAnsi="Arial"/>
                <w:b/>
                <w:i/>
                <w:noProof/>
              </w:rPr>
              <w:t>Title:</w:t>
            </w:r>
            <w:r w:rsidRPr="002F5DC9">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0054CA55" w14:textId="77777777" w:rsidR="002F5DC9" w:rsidRPr="002F5DC9" w:rsidRDefault="002F5DC9" w:rsidP="002F5DC9">
            <w:pPr>
              <w:spacing w:after="0"/>
              <w:ind w:left="100"/>
              <w:rPr>
                <w:rFonts w:ascii="Arial" w:eastAsia="Times New Roman" w:hAnsi="Arial"/>
                <w:noProof/>
              </w:rPr>
            </w:pPr>
            <w:r w:rsidRPr="002F5DC9">
              <w:rPr>
                <w:rFonts w:ascii="Arial" w:eastAsia="Times New Roman" w:hAnsi="Arial"/>
              </w:rPr>
              <w:fldChar w:fldCharType="begin"/>
            </w:r>
            <w:r w:rsidRPr="002F5DC9">
              <w:rPr>
                <w:rFonts w:ascii="Arial" w:eastAsia="Times New Roman" w:hAnsi="Arial"/>
              </w:rPr>
              <w:instrText xml:space="preserve"> DOCPROPERTY  CrTitle  \* MERGEFORMAT </w:instrText>
            </w:r>
            <w:r w:rsidRPr="002F5DC9">
              <w:rPr>
                <w:rFonts w:ascii="Arial" w:eastAsia="Times New Roman" w:hAnsi="Arial"/>
              </w:rPr>
              <w:fldChar w:fldCharType="separate"/>
            </w:r>
            <w:r w:rsidRPr="002F5DC9">
              <w:rPr>
                <w:rFonts w:ascii="Arial" w:eastAsia="Times New Roman" w:hAnsi="Arial"/>
              </w:rPr>
              <w:t xml:space="preserve">[4Rx_low_NR_band_handheld_3Tx_NR_CA_ENDC] CR for 38.101-1 Add the missing CA_n41A-n77A configuration for ULCA and </w:t>
            </w:r>
            <w:proofErr w:type="spellStart"/>
            <w:r w:rsidRPr="002F5DC9">
              <w:rPr>
                <w:rFonts w:ascii="Arial" w:eastAsia="Times New Roman" w:hAnsi="Arial"/>
              </w:rPr>
              <w:t>TxD</w:t>
            </w:r>
            <w:proofErr w:type="spellEnd"/>
            <w:r w:rsidRPr="002F5DC9">
              <w:rPr>
                <w:rFonts w:ascii="Arial" w:eastAsia="Times New Roman" w:hAnsi="Arial"/>
              </w:rPr>
              <w:t xml:space="preserve"> scenario with 3Tx</w:t>
            </w:r>
            <w:r w:rsidRPr="002F5DC9">
              <w:rPr>
                <w:rFonts w:ascii="Arial" w:eastAsia="Times New Roman" w:hAnsi="Arial"/>
              </w:rPr>
              <w:fldChar w:fldCharType="end"/>
            </w:r>
          </w:p>
        </w:tc>
      </w:tr>
      <w:tr w:rsidR="002F5DC9" w:rsidRPr="002F5DC9" w14:paraId="53D0009C" w14:textId="77777777" w:rsidTr="00024CE8">
        <w:tc>
          <w:tcPr>
            <w:tcW w:w="1843" w:type="dxa"/>
            <w:tcBorders>
              <w:left w:val="single" w:sz="4" w:space="0" w:color="auto"/>
            </w:tcBorders>
          </w:tcPr>
          <w:p w14:paraId="48B02122" w14:textId="77777777" w:rsidR="002F5DC9" w:rsidRPr="002F5DC9" w:rsidRDefault="002F5DC9" w:rsidP="002F5DC9">
            <w:pPr>
              <w:spacing w:after="0"/>
              <w:rPr>
                <w:rFonts w:ascii="Arial" w:eastAsia="Times New Roman" w:hAnsi="Arial"/>
                <w:b/>
                <w:i/>
                <w:noProof/>
                <w:sz w:val="8"/>
                <w:szCs w:val="8"/>
              </w:rPr>
            </w:pPr>
          </w:p>
        </w:tc>
        <w:tc>
          <w:tcPr>
            <w:tcW w:w="7797" w:type="dxa"/>
            <w:gridSpan w:val="10"/>
            <w:tcBorders>
              <w:right w:val="single" w:sz="4" w:space="0" w:color="auto"/>
            </w:tcBorders>
          </w:tcPr>
          <w:p w14:paraId="27F3ECCB" w14:textId="77777777" w:rsidR="002F5DC9" w:rsidRPr="002F5DC9" w:rsidRDefault="002F5DC9" w:rsidP="002F5DC9">
            <w:pPr>
              <w:spacing w:after="0"/>
              <w:rPr>
                <w:rFonts w:ascii="Arial" w:eastAsia="Times New Roman" w:hAnsi="Arial"/>
                <w:noProof/>
                <w:sz w:val="8"/>
                <w:szCs w:val="8"/>
              </w:rPr>
            </w:pPr>
          </w:p>
        </w:tc>
      </w:tr>
      <w:tr w:rsidR="002F5DC9" w:rsidRPr="002F5DC9" w14:paraId="263C60E5" w14:textId="77777777" w:rsidTr="00024CE8">
        <w:tc>
          <w:tcPr>
            <w:tcW w:w="1843" w:type="dxa"/>
            <w:tcBorders>
              <w:left w:val="single" w:sz="4" w:space="0" w:color="auto"/>
            </w:tcBorders>
          </w:tcPr>
          <w:p w14:paraId="6DB44AD8" w14:textId="77777777" w:rsidR="002F5DC9" w:rsidRPr="002F5DC9" w:rsidRDefault="002F5DC9" w:rsidP="002F5DC9">
            <w:pPr>
              <w:tabs>
                <w:tab w:val="right" w:pos="1759"/>
              </w:tabs>
              <w:spacing w:after="0"/>
              <w:rPr>
                <w:rFonts w:ascii="Arial" w:eastAsia="Times New Roman" w:hAnsi="Arial"/>
                <w:b/>
                <w:i/>
                <w:noProof/>
              </w:rPr>
            </w:pPr>
            <w:r w:rsidRPr="002F5DC9">
              <w:rPr>
                <w:rFonts w:ascii="Arial" w:eastAsia="Times New Roman" w:hAnsi="Arial"/>
                <w:b/>
                <w:i/>
                <w:noProof/>
              </w:rPr>
              <w:t>Source to WG:</w:t>
            </w:r>
          </w:p>
        </w:tc>
        <w:tc>
          <w:tcPr>
            <w:tcW w:w="7797" w:type="dxa"/>
            <w:gridSpan w:val="10"/>
            <w:tcBorders>
              <w:right w:val="single" w:sz="4" w:space="0" w:color="auto"/>
            </w:tcBorders>
            <w:shd w:val="pct30" w:color="FFFF00" w:fill="auto"/>
          </w:tcPr>
          <w:p w14:paraId="38A82912" w14:textId="77777777" w:rsidR="002F5DC9" w:rsidRPr="002F5DC9" w:rsidRDefault="002F5DC9" w:rsidP="002F5DC9">
            <w:pPr>
              <w:spacing w:after="0"/>
              <w:ind w:left="100"/>
              <w:rPr>
                <w:rFonts w:ascii="Arial" w:eastAsia="Times New Roman" w:hAnsi="Arial"/>
                <w:noProof/>
              </w:rPr>
            </w:pPr>
            <w:r w:rsidRPr="002F5DC9">
              <w:rPr>
                <w:rFonts w:ascii="Arial" w:eastAsia="Times New Roman" w:hAnsi="Arial"/>
              </w:rPr>
              <w:fldChar w:fldCharType="begin"/>
            </w:r>
            <w:r w:rsidRPr="002F5DC9">
              <w:rPr>
                <w:rFonts w:ascii="Arial" w:eastAsia="Times New Roman" w:hAnsi="Arial"/>
              </w:rPr>
              <w:instrText xml:space="preserve"> DOCPROPERTY  SourceIfWg  \* MERGEFORMAT </w:instrText>
            </w:r>
            <w:r w:rsidRPr="002F5DC9">
              <w:rPr>
                <w:rFonts w:ascii="Arial" w:eastAsia="Times New Roman" w:hAnsi="Arial"/>
              </w:rPr>
              <w:fldChar w:fldCharType="separate"/>
            </w:r>
            <w:r w:rsidRPr="002F5DC9">
              <w:rPr>
                <w:rFonts w:ascii="Arial" w:eastAsia="Times New Roman" w:hAnsi="Arial"/>
                <w:noProof/>
              </w:rPr>
              <w:t>T-Mobile USA</w:t>
            </w:r>
            <w:r w:rsidRPr="002F5DC9">
              <w:rPr>
                <w:rFonts w:ascii="Arial" w:eastAsia="Times New Roman" w:hAnsi="Arial"/>
                <w:noProof/>
              </w:rPr>
              <w:fldChar w:fldCharType="end"/>
            </w:r>
          </w:p>
        </w:tc>
      </w:tr>
      <w:tr w:rsidR="002F5DC9" w:rsidRPr="002F5DC9" w14:paraId="774D4DF5" w14:textId="77777777" w:rsidTr="00024CE8">
        <w:tc>
          <w:tcPr>
            <w:tcW w:w="1843" w:type="dxa"/>
            <w:tcBorders>
              <w:left w:val="single" w:sz="4" w:space="0" w:color="auto"/>
            </w:tcBorders>
          </w:tcPr>
          <w:p w14:paraId="755E045C" w14:textId="77777777" w:rsidR="002F5DC9" w:rsidRPr="002F5DC9" w:rsidRDefault="002F5DC9" w:rsidP="002F5DC9">
            <w:pPr>
              <w:tabs>
                <w:tab w:val="right" w:pos="1759"/>
              </w:tabs>
              <w:spacing w:after="0"/>
              <w:rPr>
                <w:rFonts w:ascii="Arial" w:eastAsia="Times New Roman" w:hAnsi="Arial"/>
                <w:b/>
                <w:i/>
                <w:noProof/>
              </w:rPr>
            </w:pPr>
            <w:r w:rsidRPr="002F5DC9">
              <w:rPr>
                <w:rFonts w:ascii="Arial" w:eastAsia="Times New Roman" w:hAnsi="Arial"/>
                <w:b/>
                <w:i/>
                <w:noProof/>
              </w:rPr>
              <w:t>Source to TSG:</w:t>
            </w:r>
          </w:p>
        </w:tc>
        <w:tc>
          <w:tcPr>
            <w:tcW w:w="7797" w:type="dxa"/>
            <w:gridSpan w:val="10"/>
            <w:tcBorders>
              <w:right w:val="single" w:sz="4" w:space="0" w:color="auto"/>
            </w:tcBorders>
            <w:shd w:val="pct30" w:color="FFFF00" w:fill="auto"/>
          </w:tcPr>
          <w:p w14:paraId="32DA2F17" w14:textId="6D01DA73" w:rsidR="002F5DC9" w:rsidRPr="002F5DC9" w:rsidRDefault="00E112CB" w:rsidP="002F5DC9">
            <w:pPr>
              <w:spacing w:after="0"/>
              <w:ind w:left="100"/>
              <w:rPr>
                <w:rFonts w:ascii="Arial" w:eastAsia="Times New Roman" w:hAnsi="Arial"/>
                <w:noProof/>
              </w:rPr>
            </w:pPr>
            <w:r>
              <w:rPr>
                <w:rFonts w:ascii="Arial" w:eastAsia="Times New Roman" w:hAnsi="Arial"/>
              </w:rPr>
              <w:t>R4</w:t>
            </w:r>
            <w:r w:rsidR="002F5DC9" w:rsidRPr="002F5DC9">
              <w:rPr>
                <w:rFonts w:ascii="Arial" w:eastAsia="Times New Roman" w:hAnsi="Arial"/>
              </w:rPr>
              <w:fldChar w:fldCharType="begin"/>
            </w:r>
            <w:r w:rsidR="002F5DC9" w:rsidRPr="002F5DC9">
              <w:rPr>
                <w:rFonts w:ascii="Arial" w:eastAsia="Times New Roman" w:hAnsi="Arial"/>
              </w:rPr>
              <w:instrText xml:space="preserve"> DOCPROPERTY  SourceIfTsg  \* MERGEFORMAT </w:instrText>
            </w:r>
            <w:r w:rsidR="002F5DC9" w:rsidRPr="002F5DC9">
              <w:rPr>
                <w:rFonts w:ascii="Arial" w:eastAsia="Times New Roman" w:hAnsi="Arial"/>
              </w:rPr>
              <w:fldChar w:fldCharType="separate"/>
            </w:r>
            <w:r w:rsidR="002F5DC9" w:rsidRPr="002F5DC9">
              <w:rPr>
                <w:rFonts w:ascii="Arial" w:eastAsia="Times New Roman" w:hAnsi="Arial"/>
                <w:noProof/>
              </w:rPr>
              <w:fldChar w:fldCharType="end"/>
            </w:r>
          </w:p>
        </w:tc>
      </w:tr>
      <w:tr w:rsidR="002F5DC9" w:rsidRPr="002F5DC9" w14:paraId="74B51903" w14:textId="77777777" w:rsidTr="00024CE8">
        <w:tc>
          <w:tcPr>
            <w:tcW w:w="1843" w:type="dxa"/>
            <w:tcBorders>
              <w:left w:val="single" w:sz="4" w:space="0" w:color="auto"/>
            </w:tcBorders>
          </w:tcPr>
          <w:p w14:paraId="6BB4B094" w14:textId="77777777" w:rsidR="002F5DC9" w:rsidRPr="002F5DC9" w:rsidRDefault="002F5DC9" w:rsidP="002F5DC9">
            <w:pPr>
              <w:spacing w:after="0"/>
              <w:rPr>
                <w:rFonts w:ascii="Arial" w:eastAsia="Times New Roman" w:hAnsi="Arial"/>
                <w:b/>
                <w:i/>
                <w:noProof/>
                <w:sz w:val="8"/>
                <w:szCs w:val="8"/>
              </w:rPr>
            </w:pPr>
          </w:p>
        </w:tc>
        <w:tc>
          <w:tcPr>
            <w:tcW w:w="7797" w:type="dxa"/>
            <w:gridSpan w:val="10"/>
            <w:tcBorders>
              <w:right w:val="single" w:sz="4" w:space="0" w:color="auto"/>
            </w:tcBorders>
          </w:tcPr>
          <w:p w14:paraId="0DE71248" w14:textId="77777777" w:rsidR="002F5DC9" w:rsidRPr="002F5DC9" w:rsidRDefault="002F5DC9" w:rsidP="002F5DC9">
            <w:pPr>
              <w:spacing w:after="0"/>
              <w:rPr>
                <w:rFonts w:ascii="Arial" w:eastAsia="Times New Roman" w:hAnsi="Arial"/>
                <w:noProof/>
                <w:sz w:val="8"/>
                <w:szCs w:val="8"/>
              </w:rPr>
            </w:pPr>
          </w:p>
        </w:tc>
      </w:tr>
      <w:tr w:rsidR="002F5DC9" w:rsidRPr="002F5DC9" w14:paraId="4EF11982" w14:textId="77777777" w:rsidTr="00024CE8">
        <w:tc>
          <w:tcPr>
            <w:tcW w:w="1843" w:type="dxa"/>
            <w:tcBorders>
              <w:left w:val="single" w:sz="4" w:space="0" w:color="auto"/>
            </w:tcBorders>
          </w:tcPr>
          <w:p w14:paraId="628D8585" w14:textId="77777777" w:rsidR="002F5DC9" w:rsidRPr="002F5DC9" w:rsidRDefault="002F5DC9" w:rsidP="002F5DC9">
            <w:pPr>
              <w:tabs>
                <w:tab w:val="right" w:pos="1759"/>
              </w:tabs>
              <w:spacing w:after="0"/>
              <w:rPr>
                <w:rFonts w:ascii="Arial" w:eastAsia="Times New Roman" w:hAnsi="Arial"/>
                <w:b/>
                <w:i/>
                <w:noProof/>
              </w:rPr>
            </w:pPr>
            <w:r w:rsidRPr="002F5DC9">
              <w:rPr>
                <w:rFonts w:ascii="Arial" w:eastAsia="Times New Roman" w:hAnsi="Arial"/>
                <w:b/>
                <w:i/>
                <w:noProof/>
              </w:rPr>
              <w:t>Work item code:</w:t>
            </w:r>
          </w:p>
        </w:tc>
        <w:tc>
          <w:tcPr>
            <w:tcW w:w="3686" w:type="dxa"/>
            <w:gridSpan w:val="5"/>
            <w:shd w:val="pct30" w:color="FFFF00" w:fill="auto"/>
          </w:tcPr>
          <w:p w14:paraId="6A481BDA" w14:textId="77777777" w:rsidR="002F5DC9" w:rsidRPr="002F5DC9" w:rsidRDefault="002F5DC9" w:rsidP="002F5DC9">
            <w:pPr>
              <w:spacing w:after="0"/>
              <w:ind w:left="100"/>
              <w:rPr>
                <w:rFonts w:ascii="Arial" w:eastAsia="Times New Roman" w:hAnsi="Arial"/>
                <w:noProof/>
              </w:rPr>
            </w:pPr>
            <w:r w:rsidRPr="002F5DC9">
              <w:rPr>
                <w:rFonts w:ascii="Arial" w:eastAsia="Times New Roman" w:hAnsi="Arial"/>
              </w:rPr>
              <w:fldChar w:fldCharType="begin"/>
            </w:r>
            <w:r w:rsidRPr="002F5DC9">
              <w:rPr>
                <w:rFonts w:ascii="Arial" w:eastAsia="Times New Roman" w:hAnsi="Arial"/>
              </w:rPr>
              <w:instrText xml:space="preserve"> DOCPROPERTY  RelatedWis  \* MERGEFORMAT </w:instrText>
            </w:r>
            <w:r w:rsidRPr="002F5DC9">
              <w:rPr>
                <w:rFonts w:ascii="Arial" w:eastAsia="Times New Roman" w:hAnsi="Arial"/>
              </w:rPr>
              <w:fldChar w:fldCharType="separate"/>
            </w:r>
            <w:r w:rsidRPr="002F5DC9">
              <w:rPr>
                <w:rFonts w:ascii="Arial" w:eastAsia="Times New Roman" w:hAnsi="Arial"/>
                <w:noProof/>
              </w:rPr>
              <w:t>4Rx_low_NR_band_handheld_3Tx_NR_CA_ENDC-Core</w:t>
            </w:r>
            <w:r w:rsidRPr="002F5DC9">
              <w:rPr>
                <w:rFonts w:ascii="Arial" w:eastAsia="Times New Roman" w:hAnsi="Arial"/>
                <w:noProof/>
              </w:rPr>
              <w:fldChar w:fldCharType="end"/>
            </w:r>
          </w:p>
        </w:tc>
        <w:tc>
          <w:tcPr>
            <w:tcW w:w="567" w:type="dxa"/>
            <w:tcBorders>
              <w:left w:val="nil"/>
            </w:tcBorders>
          </w:tcPr>
          <w:p w14:paraId="6B61608C" w14:textId="77777777" w:rsidR="002F5DC9" w:rsidRPr="002F5DC9" w:rsidRDefault="002F5DC9" w:rsidP="002F5DC9">
            <w:pPr>
              <w:spacing w:after="0"/>
              <w:ind w:right="100"/>
              <w:rPr>
                <w:rFonts w:ascii="Arial" w:eastAsia="Times New Roman" w:hAnsi="Arial"/>
                <w:noProof/>
              </w:rPr>
            </w:pPr>
          </w:p>
        </w:tc>
        <w:tc>
          <w:tcPr>
            <w:tcW w:w="1417" w:type="dxa"/>
            <w:gridSpan w:val="3"/>
            <w:tcBorders>
              <w:left w:val="nil"/>
            </w:tcBorders>
          </w:tcPr>
          <w:p w14:paraId="11C1B959" w14:textId="77777777" w:rsidR="002F5DC9" w:rsidRPr="002F5DC9" w:rsidRDefault="002F5DC9" w:rsidP="002F5DC9">
            <w:pPr>
              <w:spacing w:after="0"/>
              <w:jc w:val="right"/>
              <w:rPr>
                <w:rFonts w:ascii="Arial" w:eastAsia="Times New Roman" w:hAnsi="Arial"/>
                <w:noProof/>
              </w:rPr>
            </w:pPr>
            <w:r w:rsidRPr="002F5DC9">
              <w:rPr>
                <w:rFonts w:ascii="Arial" w:eastAsia="Times New Roman" w:hAnsi="Arial"/>
                <w:b/>
                <w:i/>
                <w:noProof/>
              </w:rPr>
              <w:t>Date:</w:t>
            </w:r>
          </w:p>
        </w:tc>
        <w:tc>
          <w:tcPr>
            <w:tcW w:w="2127" w:type="dxa"/>
            <w:tcBorders>
              <w:right w:val="single" w:sz="4" w:space="0" w:color="auto"/>
            </w:tcBorders>
            <w:shd w:val="pct30" w:color="FFFF00" w:fill="auto"/>
          </w:tcPr>
          <w:p w14:paraId="4FF040C1" w14:textId="77777777" w:rsidR="002F5DC9" w:rsidRPr="002F5DC9" w:rsidRDefault="002F5DC9" w:rsidP="002F5DC9">
            <w:pPr>
              <w:spacing w:after="0"/>
              <w:ind w:left="100"/>
              <w:rPr>
                <w:rFonts w:ascii="Arial" w:eastAsia="Times New Roman" w:hAnsi="Arial"/>
                <w:noProof/>
              </w:rPr>
            </w:pPr>
            <w:r w:rsidRPr="002F5DC9">
              <w:rPr>
                <w:rFonts w:ascii="Arial" w:eastAsia="Times New Roman" w:hAnsi="Arial"/>
              </w:rPr>
              <w:fldChar w:fldCharType="begin"/>
            </w:r>
            <w:r w:rsidRPr="002F5DC9">
              <w:rPr>
                <w:rFonts w:ascii="Arial" w:eastAsia="Times New Roman" w:hAnsi="Arial"/>
              </w:rPr>
              <w:instrText xml:space="preserve"> DOCPROPERTY  ResDate  \* MERGEFORMAT </w:instrText>
            </w:r>
            <w:r w:rsidRPr="002F5DC9">
              <w:rPr>
                <w:rFonts w:ascii="Arial" w:eastAsia="Times New Roman" w:hAnsi="Arial"/>
              </w:rPr>
              <w:fldChar w:fldCharType="separate"/>
            </w:r>
            <w:r w:rsidRPr="002F5DC9">
              <w:rPr>
                <w:rFonts w:ascii="Arial" w:eastAsia="Times New Roman" w:hAnsi="Arial"/>
                <w:noProof/>
              </w:rPr>
              <w:t>2024-02-19</w:t>
            </w:r>
            <w:r w:rsidRPr="002F5DC9">
              <w:rPr>
                <w:rFonts w:ascii="Arial" w:eastAsia="Times New Roman" w:hAnsi="Arial"/>
                <w:noProof/>
              </w:rPr>
              <w:fldChar w:fldCharType="end"/>
            </w:r>
          </w:p>
        </w:tc>
      </w:tr>
      <w:tr w:rsidR="002F5DC9" w:rsidRPr="002F5DC9" w14:paraId="3A1EC563" w14:textId="77777777" w:rsidTr="00024CE8">
        <w:tc>
          <w:tcPr>
            <w:tcW w:w="1843" w:type="dxa"/>
            <w:tcBorders>
              <w:left w:val="single" w:sz="4" w:space="0" w:color="auto"/>
            </w:tcBorders>
          </w:tcPr>
          <w:p w14:paraId="126C7190" w14:textId="77777777" w:rsidR="002F5DC9" w:rsidRPr="002F5DC9" w:rsidRDefault="002F5DC9" w:rsidP="002F5DC9">
            <w:pPr>
              <w:spacing w:after="0"/>
              <w:rPr>
                <w:rFonts w:ascii="Arial" w:eastAsia="Times New Roman" w:hAnsi="Arial"/>
                <w:b/>
                <w:i/>
                <w:noProof/>
                <w:sz w:val="8"/>
                <w:szCs w:val="8"/>
              </w:rPr>
            </w:pPr>
          </w:p>
        </w:tc>
        <w:tc>
          <w:tcPr>
            <w:tcW w:w="1986" w:type="dxa"/>
            <w:gridSpan w:val="4"/>
          </w:tcPr>
          <w:p w14:paraId="654D52EA" w14:textId="77777777" w:rsidR="002F5DC9" w:rsidRPr="002F5DC9" w:rsidRDefault="002F5DC9" w:rsidP="002F5DC9">
            <w:pPr>
              <w:spacing w:after="0"/>
              <w:rPr>
                <w:rFonts w:ascii="Arial" w:eastAsia="Times New Roman" w:hAnsi="Arial"/>
                <w:noProof/>
                <w:sz w:val="8"/>
                <w:szCs w:val="8"/>
              </w:rPr>
            </w:pPr>
          </w:p>
        </w:tc>
        <w:tc>
          <w:tcPr>
            <w:tcW w:w="2267" w:type="dxa"/>
            <w:gridSpan w:val="2"/>
          </w:tcPr>
          <w:p w14:paraId="6272BE49" w14:textId="77777777" w:rsidR="002F5DC9" w:rsidRPr="002F5DC9" w:rsidRDefault="002F5DC9" w:rsidP="002F5DC9">
            <w:pPr>
              <w:spacing w:after="0"/>
              <w:rPr>
                <w:rFonts w:ascii="Arial" w:eastAsia="Times New Roman" w:hAnsi="Arial"/>
                <w:noProof/>
                <w:sz w:val="8"/>
                <w:szCs w:val="8"/>
              </w:rPr>
            </w:pPr>
          </w:p>
        </w:tc>
        <w:tc>
          <w:tcPr>
            <w:tcW w:w="1417" w:type="dxa"/>
            <w:gridSpan w:val="3"/>
          </w:tcPr>
          <w:p w14:paraId="66FAEA35" w14:textId="77777777" w:rsidR="002F5DC9" w:rsidRPr="002F5DC9" w:rsidRDefault="002F5DC9" w:rsidP="002F5DC9">
            <w:pPr>
              <w:spacing w:after="0"/>
              <w:rPr>
                <w:rFonts w:ascii="Arial" w:eastAsia="Times New Roman" w:hAnsi="Arial"/>
                <w:noProof/>
                <w:sz w:val="8"/>
                <w:szCs w:val="8"/>
              </w:rPr>
            </w:pPr>
          </w:p>
        </w:tc>
        <w:tc>
          <w:tcPr>
            <w:tcW w:w="2127" w:type="dxa"/>
            <w:tcBorders>
              <w:right w:val="single" w:sz="4" w:space="0" w:color="auto"/>
            </w:tcBorders>
          </w:tcPr>
          <w:p w14:paraId="42F7DE7A" w14:textId="77777777" w:rsidR="002F5DC9" w:rsidRPr="002F5DC9" w:rsidRDefault="002F5DC9" w:rsidP="002F5DC9">
            <w:pPr>
              <w:spacing w:after="0"/>
              <w:rPr>
                <w:rFonts w:ascii="Arial" w:eastAsia="Times New Roman" w:hAnsi="Arial"/>
                <w:noProof/>
                <w:sz w:val="8"/>
                <w:szCs w:val="8"/>
              </w:rPr>
            </w:pPr>
          </w:p>
        </w:tc>
      </w:tr>
      <w:tr w:rsidR="002F5DC9" w:rsidRPr="002F5DC9" w14:paraId="3AC8DE5A" w14:textId="77777777" w:rsidTr="00024CE8">
        <w:trPr>
          <w:cantSplit/>
        </w:trPr>
        <w:tc>
          <w:tcPr>
            <w:tcW w:w="1843" w:type="dxa"/>
            <w:tcBorders>
              <w:left w:val="single" w:sz="4" w:space="0" w:color="auto"/>
            </w:tcBorders>
          </w:tcPr>
          <w:p w14:paraId="4987435A" w14:textId="77777777" w:rsidR="002F5DC9" w:rsidRPr="002F5DC9" w:rsidRDefault="002F5DC9" w:rsidP="002F5DC9">
            <w:pPr>
              <w:tabs>
                <w:tab w:val="right" w:pos="1759"/>
              </w:tabs>
              <w:spacing w:after="0"/>
              <w:rPr>
                <w:rFonts w:ascii="Arial" w:eastAsia="Times New Roman" w:hAnsi="Arial"/>
                <w:b/>
                <w:i/>
                <w:noProof/>
              </w:rPr>
            </w:pPr>
            <w:r w:rsidRPr="002F5DC9">
              <w:rPr>
                <w:rFonts w:ascii="Arial" w:eastAsia="Times New Roman" w:hAnsi="Arial"/>
                <w:b/>
                <w:i/>
                <w:noProof/>
              </w:rPr>
              <w:t>Category:</w:t>
            </w:r>
          </w:p>
        </w:tc>
        <w:tc>
          <w:tcPr>
            <w:tcW w:w="851" w:type="dxa"/>
            <w:shd w:val="pct30" w:color="FFFF00" w:fill="auto"/>
          </w:tcPr>
          <w:p w14:paraId="652FAC1C" w14:textId="77777777" w:rsidR="002F5DC9" w:rsidRPr="002F5DC9" w:rsidRDefault="002F5DC9" w:rsidP="002F5DC9">
            <w:pPr>
              <w:spacing w:after="0"/>
              <w:ind w:left="100" w:right="-609"/>
              <w:rPr>
                <w:rFonts w:ascii="Arial" w:eastAsia="Times New Roman" w:hAnsi="Arial"/>
                <w:b/>
                <w:noProof/>
              </w:rPr>
            </w:pPr>
            <w:r w:rsidRPr="002F5DC9">
              <w:rPr>
                <w:rFonts w:ascii="Arial" w:eastAsia="Times New Roman" w:hAnsi="Arial"/>
              </w:rPr>
              <w:fldChar w:fldCharType="begin"/>
            </w:r>
            <w:r w:rsidRPr="002F5DC9">
              <w:rPr>
                <w:rFonts w:ascii="Arial" w:eastAsia="Times New Roman" w:hAnsi="Arial"/>
              </w:rPr>
              <w:instrText xml:space="preserve"> DOCPROPERTY  Cat  \* MERGEFORMAT </w:instrText>
            </w:r>
            <w:r w:rsidRPr="002F5DC9">
              <w:rPr>
                <w:rFonts w:ascii="Arial" w:eastAsia="Times New Roman" w:hAnsi="Arial"/>
              </w:rPr>
              <w:fldChar w:fldCharType="separate"/>
            </w:r>
            <w:r w:rsidRPr="002F5DC9">
              <w:rPr>
                <w:rFonts w:ascii="Arial" w:eastAsia="Times New Roman" w:hAnsi="Arial"/>
                <w:b/>
                <w:noProof/>
              </w:rPr>
              <w:t>F</w:t>
            </w:r>
            <w:r w:rsidRPr="002F5DC9">
              <w:rPr>
                <w:rFonts w:ascii="Arial" w:eastAsia="Times New Roman" w:hAnsi="Arial"/>
                <w:b/>
                <w:noProof/>
              </w:rPr>
              <w:fldChar w:fldCharType="end"/>
            </w:r>
          </w:p>
        </w:tc>
        <w:tc>
          <w:tcPr>
            <w:tcW w:w="3402" w:type="dxa"/>
            <w:gridSpan w:val="5"/>
            <w:tcBorders>
              <w:left w:val="nil"/>
            </w:tcBorders>
          </w:tcPr>
          <w:p w14:paraId="70EA94E5" w14:textId="77777777" w:rsidR="002F5DC9" w:rsidRPr="002F5DC9" w:rsidRDefault="002F5DC9" w:rsidP="002F5DC9">
            <w:pPr>
              <w:spacing w:after="0"/>
              <w:rPr>
                <w:rFonts w:ascii="Arial" w:eastAsia="Times New Roman" w:hAnsi="Arial"/>
                <w:noProof/>
              </w:rPr>
            </w:pPr>
          </w:p>
        </w:tc>
        <w:tc>
          <w:tcPr>
            <w:tcW w:w="1417" w:type="dxa"/>
            <w:gridSpan w:val="3"/>
            <w:tcBorders>
              <w:left w:val="nil"/>
            </w:tcBorders>
          </w:tcPr>
          <w:p w14:paraId="725F1684" w14:textId="77777777" w:rsidR="002F5DC9" w:rsidRPr="002F5DC9" w:rsidRDefault="002F5DC9" w:rsidP="002F5DC9">
            <w:pPr>
              <w:spacing w:after="0"/>
              <w:jc w:val="right"/>
              <w:rPr>
                <w:rFonts w:ascii="Arial" w:eastAsia="Times New Roman" w:hAnsi="Arial"/>
                <w:b/>
                <w:i/>
                <w:noProof/>
              </w:rPr>
            </w:pPr>
            <w:r w:rsidRPr="002F5DC9">
              <w:rPr>
                <w:rFonts w:ascii="Arial" w:eastAsia="Times New Roman" w:hAnsi="Arial"/>
                <w:b/>
                <w:i/>
                <w:noProof/>
              </w:rPr>
              <w:t>Release:</w:t>
            </w:r>
          </w:p>
        </w:tc>
        <w:tc>
          <w:tcPr>
            <w:tcW w:w="2127" w:type="dxa"/>
            <w:tcBorders>
              <w:right w:val="single" w:sz="4" w:space="0" w:color="auto"/>
            </w:tcBorders>
            <w:shd w:val="pct30" w:color="FFFF00" w:fill="auto"/>
          </w:tcPr>
          <w:p w14:paraId="44EFB393" w14:textId="77777777" w:rsidR="002F5DC9" w:rsidRPr="002F5DC9" w:rsidRDefault="002F5DC9" w:rsidP="002F5DC9">
            <w:pPr>
              <w:spacing w:after="0"/>
              <w:ind w:left="100"/>
              <w:rPr>
                <w:rFonts w:ascii="Arial" w:eastAsia="Times New Roman" w:hAnsi="Arial"/>
                <w:noProof/>
              </w:rPr>
            </w:pPr>
            <w:r w:rsidRPr="002F5DC9">
              <w:rPr>
                <w:rFonts w:ascii="Arial" w:eastAsia="Times New Roman" w:hAnsi="Arial"/>
              </w:rPr>
              <w:fldChar w:fldCharType="begin"/>
            </w:r>
            <w:r w:rsidRPr="002F5DC9">
              <w:rPr>
                <w:rFonts w:ascii="Arial" w:eastAsia="Times New Roman" w:hAnsi="Arial"/>
              </w:rPr>
              <w:instrText xml:space="preserve"> DOCPROPERTY  Release  \* MERGEFORMAT </w:instrText>
            </w:r>
            <w:r w:rsidRPr="002F5DC9">
              <w:rPr>
                <w:rFonts w:ascii="Arial" w:eastAsia="Times New Roman" w:hAnsi="Arial"/>
              </w:rPr>
              <w:fldChar w:fldCharType="separate"/>
            </w:r>
            <w:r w:rsidRPr="002F5DC9">
              <w:rPr>
                <w:rFonts w:ascii="Arial" w:eastAsia="Times New Roman" w:hAnsi="Arial"/>
                <w:noProof/>
              </w:rPr>
              <w:t>Rel-18</w:t>
            </w:r>
            <w:r w:rsidRPr="002F5DC9">
              <w:rPr>
                <w:rFonts w:ascii="Arial" w:eastAsia="Times New Roman" w:hAnsi="Arial"/>
                <w:noProof/>
              </w:rPr>
              <w:fldChar w:fldCharType="end"/>
            </w:r>
          </w:p>
        </w:tc>
      </w:tr>
      <w:tr w:rsidR="002F5DC9" w:rsidRPr="002F5DC9" w14:paraId="1751FEC1" w14:textId="77777777" w:rsidTr="00024CE8">
        <w:tc>
          <w:tcPr>
            <w:tcW w:w="1843" w:type="dxa"/>
            <w:tcBorders>
              <w:left w:val="single" w:sz="4" w:space="0" w:color="auto"/>
              <w:bottom w:val="single" w:sz="4" w:space="0" w:color="auto"/>
            </w:tcBorders>
          </w:tcPr>
          <w:p w14:paraId="4706F544" w14:textId="77777777" w:rsidR="002F5DC9" w:rsidRPr="002F5DC9" w:rsidRDefault="002F5DC9" w:rsidP="002F5DC9">
            <w:pPr>
              <w:spacing w:after="0"/>
              <w:rPr>
                <w:rFonts w:ascii="Arial" w:eastAsia="Times New Roman" w:hAnsi="Arial"/>
                <w:b/>
                <w:i/>
                <w:noProof/>
              </w:rPr>
            </w:pPr>
          </w:p>
        </w:tc>
        <w:tc>
          <w:tcPr>
            <w:tcW w:w="4677" w:type="dxa"/>
            <w:gridSpan w:val="8"/>
            <w:tcBorders>
              <w:bottom w:val="single" w:sz="4" w:space="0" w:color="auto"/>
            </w:tcBorders>
          </w:tcPr>
          <w:p w14:paraId="70FC11FC" w14:textId="77777777" w:rsidR="002F5DC9" w:rsidRPr="002F5DC9" w:rsidRDefault="002F5DC9" w:rsidP="002F5DC9">
            <w:pPr>
              <w:spacing w:after="0"/>
              <w:ind w:left="383" w:hanging="383"/>
              <w:rPr>
                <w:rFonts w:ascii="Arial" w:eastAsia="Times New Roman" w:hAnsi="Arial"/>
                <w:i/>
                <w:noProof/>
                <w:sz w:val="18"/>
              </w:rPr>
            </w:pPr>
            <w:r w:rsidRPr="002F5DC9">
              <w:rPr>
                <w:rFonts w:ascii="Arial" w:eastAsia="Times New Roman" w:hAnsi="Arial"/>
                <w:i/>
                <w:noProof/>
                <w:sz w:val="18"/>
              </w:rPr>
              <w:t xml:space="preserve">Use </w:t>
            </w:r>
            <w:r w:rsidRPr="002F5DC9">
              <w:rPr>
                <w:rFonts w:ascii="Arial" w:eastAsia="Times New Roman" w:hAnsi="Arial"/>
                <w:i/>
                <w:noProof/>
                <w:sz w:val="18"/>
                <w:u w:val="single"/>
              </w:rPr>
              <w:t>one</w:t>
            </w:r>
            <w:r w:rsidRPr="002F5DC9">
              <w:rPr>
                <w:rFonts w:ascii="Arial" w:eastAsia="Times New Roman" w:hAnsi="Arial"/>
                <w:i/>
                <w:noProof/>
                <w:sz w:val="18"/>
              </w:rPr>
              <w:t xml:space="preserve"> of the following categories:</w:t>
            </w:r>
            <w:r w:rsidRPr="002F5DC9">
              <w:rPr>
                <w:rFonts w:ascii="Arial" w:eastAsia="Times New Roman" w:hAnsi="Arial"/>
                <w:b/>
                <w:i/>
                <w:noProof/>
                <w:sz w:val="18"/>
              </w:rPr>
              <w:br/>
              <w:t>F</w:t>
            </w:r>
            <w:r w:rsidRPr="002F5DC9">
              <w:rPr>
                <w:rFonts w:ascii="Arial" w:eastAsia="Times New Roman" w:hAnsi="Arial"/>
                <w:i/>
                <w:noProof/>
                <w:sz w:val="18"/>
              </w:rPr>
              <w:t xml:space="preserve">  (correction)</w:t>
            </w:r>
            <w:r w:rsidRPr="002F5DC9">
              <w:rPr>
                <w:rFonts w:ascii="Arial" w:eastAsia="Times New Roman" w:hAnsi="Arial"/>
                <w:i/>
                <w:noProof/>
                <w:sz w:val="18"/>
              </w:rPr>
              <w:br/>
            </w:r>
            <w:r w:rsidRPr="002F5DC9">
              <w:rPr>
                <w:rFonts w:ascii="Arial" w:eastAsia="Times New Roman" w:hAnsi="Arial"/>
                <w:b/>
                <w:i/>
                <w:noProof/>
                <w:sz w:val="18"/>
              </w:rPr>
              <w:t>A</w:t>
            </w:r>
            <w:r w:rsidRPr="002F5DC9">
              <w:rPr>
                <w:rFonts w:ascii="Arial" w:eastAsia="Times New Roman" w:hAnsi="Arial"/>
                <w:i/>
                <w:noProof/>
                <w:sz w:val="18"/>
              </w:rPr>
              <w:t xml:space="preserve">  (mirror corresponding to a change in an earlier </w:t>
            </w:r>
            <w:r w:rsidRPr="002F5DC9">
              <w:rPr>
                <w:rFonts w:ascii="Arial" w:eastAsia="Times New Roman" w:hAnsi="Arial"/>
                <w:i/>
                <w:noProof/>
                <w:sz w:val="18"/>
              </w:rPr>
              <w:tab/>
            </w:r>
            <w:r w:rsidRPr="002F5DC9">
              <w:rPr>
                <w:rFonts w:ascii="Arial" w:eastAsia="Times New Roman" w:hAnsi="Arial"/>
                <w:i/>
                <w:noProof/>
                <w:sz w:val="18"/>
              </w:rPr>
              <w:tab/>
            </w:r>
            <w:r w:rsidRPr="002F5DC9">
              <w:rPr>
                <w:rFonts w:ascii="Arial" w:eastAsia="Times New Roman" w:hAnsi="Arial"/>
                <w:i/>
                <w:noProof/>
                <w:sz w:val="18"/>
              </w:rPr>
              <w:tab/>
            </w:r>
            <w:r w:rsidRPr="002F5DC9">
              <w:rPr>
                <w:rFonts w:ascii="Arial" w:eastAsia="Times New Roman" w:hAnsi="Arial"/>
                <w:i/>
                <w:noProof/>
                <w:sz w:val="18"/>
              </w:rPr>
              <w:tab/>
            </w:r>
            <w:r w:rsidRPr="002F5DC9">
              <w:rPr>
                <w:rFonts w:ascii="Arial" w:eastAsia="Times New Roman" w:hAnsi="Arial"/>
                <w:i/>
                <w:noProof/>
                <w:sz w:val="18"/>
              </w:rPr>
              <w:tab/>
            </w:r>
            <w:r w:rsidRPr="002F5DC9">
              <w:rPr>
                <w:rFonts w:ascii="Arial" w:eastAsia="Times New Roman" w:hAnsi="Arial"/>
                <w:i/>
                <w:noProof/>
                <w:sz w:val="18"/>
              </w:rPr>
              <w:tab/>
            </w:r>
            <w:r w:rsidRPr="002F5DC9">
              <w:rPr>
                <w:rFonts w:ascii="Arial" w:eastAsia="Times New Roman" w:hAnsi="Arial"/>
                <w:i/>
                <w:noProof/>
                <w:sz w:val="18"/>
              </w:rPr>
              <w:tab/>
            </w:r>
            <w:r w:rsidRPr="002F5DC9">
              <w:rPr>
                <w:rFonts w:ascii="Arial" w:eastAsia="Times New Roman" w:hAnsi="Arial"/>
                <w:i/>
                <w:noProof/>
                <w:sz w:val="18"/>
              </w:rPr>
              <w:tab/>
            </w:r>
            <w:r w:rsidRPr="002F5DC9">
              <w:rPr>
                <w:rFonts w:ascii="Arial" w:eastAsia="Times New Roman" w:hAnsi="Arial"/>
                <w:i/>
                <w:noProof/>
                <w:sz w:val="18"/>
              </w:rPr>
              <w:tab/>
            </w:r>
            <w:r w:rsidRPr="002F5DC9">
              <w:rPr>
                <w:rFonts w:ascii="Arial" w:eastAsia="Times New Roman" w:hAnsi="Arial"/>
                <w:i/>
                <w:noProof/>
                <w:sz w:val="18"/>
              </w:rPr>
              <w:tab/>
            </w:r>
            <w:r w:rsidRPr="002F5DC9">
              <w:rPr>
                <w:rFonts w:ascii="Arial" w:eastAsia="Times New Roman" w:hAnsi="Arial"/>
                <w:i/>
                <w:noProof/>
                <w:sz w:val="18"/>
              </w:rPr>
              <w:tab/>
            </w:r>
            <w:r w:rsidRPr="002F5DC9">
              <w:rPr>
                <w:rFonts w:ascii="Arial" w:eastAsia="Times New Roman" w:hAnsi="Arial"/>
                <w:i/>
                <w:noProof/>
                <w:sz w:val="18"/>
              </w:rPr>
              <w:tab/>
            </w:r>
            <w:r w:rsidRPr="002F5DC9">
              <w:rPr>
                <w:rFonts w:ascii="Arial" w:eastAsia="Times New Roman" w:hAnsi="Arial"/>
                <w:i/>
                <w:noProof/>
                <w:sz w:val="18"/>
              </w:rPr>
              <w:tab/>
              <w:t>release)</w:t>
            </w:r>
            <w:r w:rsidRPr="002F5DC9">
              <w:rPr>
                <w:rFonts w:ascii="Arial" w:eastAsia="Times New Roman" w:hAnsi="Arial"/>
                <w:i/>
                <w:noProof/>
                <w:sz w:val="18"/>
              </w:rPr>
              <w:br/>
            </w:r>
            <w:r w:rsidRPr="002F5DC9">
              <w:rPr>
                <w:rFonts w:ascii="Arial" w:eastAsia="Times New Roman" w:hAnsi="Arial"/>
                <w:b/>
                <w:i/>
                <w:noProof/>
                <w:sz w:val="18"/>
              </w:rPr>
              <w:t>B</w:t>
            </w:r>
            <w:r w:rsidRPr="002F5DC9">
              <w:rPr>
                <w:rFonts w:ascii="Arial" w:eastAsia="Times New Roman" w:hAnsi="Arial"/>
                <w:i/>
                <w:noProof/>
                <w:sz w:val="18"/>
              </w:rPr>
              <w:t xml:space="preserve">  (addition of feature), </w:t>
            </w:r>
            <w:r w:rsidRPr="002F5DC9">
              <w:rPr>
                <w:rFonts w:ascii="Arial" w:eastAsia="Times New Roman" w:hAnsi="Arial"/>
                <w:i/>
                <w:noProof/>
                <w:sz w:val="18"/>
              </w:rPr>
              <w:br/>
            </w:r>
            <w:r w:rsidRPr="002F5DC9">
              <w:rPr>
                <w:rFonts w:ascii="Arial" w:eastAsia="Times New Roman" w:hAnsi="Arial"/>
                <w:b/>
                <w:i/>
                <w:noProof/>
                <w:sz w:val="18"/>
              </w:rPr>
              <w:t>C</w:t>
            </w:r>
            <w:r w:rsidRPr="002F5DC9">
              <w:rPr>
                <w:rFonts w:ascii="Arial" w:eastAsia="Times New Roman" w:hAnsi="Arial"/>
                <w:i/>
                <w:noProof/>
                <w:sz w:val="18"/>
              </w:rPr>
              <w:t xml:space="preserve">  (functional modification of feature)</w:t>
            </w:r>
            <w:r w:rsidRPr="002F5DC9">
              <w:rPr>
                <w:rFonts w:ascii="Arial" w:eastAsia="Times New Roman" w:hAnsi="Arial"/>
                <w:i/>
                <w:noProof/>
                <w:sz w:val="18"/>
              </w:rPr>
              <w:br/>
            </w:r>
            <w:r w:rsidRPr="002F5DC9">
              <w:rPr>
                <w:rFonts w:ascii="Arial" w:eastAsia="Times New Roman" w:hAnsi="Arial"/>
                <w:b/>
                <w:i/>
                <w:noProof/>
                <w:sz w:val="18"/>
              </w:rPr>
              <w:t>D</w:t>
            </w:r>
            <w:r w:rsidRPr="002F5DC9">
              <w:rPr>
                <w:rFonts w:ascii="Arial" w:eastAsia="Times New Roman" w:hAnsi="Arial"/>
                <w:i/>
                <w:noProof/>
                <w:sz w:val="18"/>
              </w:rPr>
              <w:t xml:space="preserve">  (editorial modification)</w:t>
            </w:r>
          </w:p>
          <w:p w14:paraId="114ADA0D" w14:textId="77777777" w:rsidR="002F5DC9" w:rsidRPr="002F5DC9" w:rsidRDefault="002F5DC9" w:rsidP="002F5DC9">
            <w:pPr>
              <w:spacing w:after="120"/>
              <w:rPr>
                <w:rFonts w:ascii="Arial" w:eastAsia="Times New Roman" w:hAnsi="Arial"/>
                <w:noProof/>
              </w:rPr>
            </w:pPr>
            <w:r w:rsidRPr="002F5DC9">
              <w:rPr>
                <w:rFonts w:ascii="Arial" w:eastAsia="Times New Roman" w:hAnsi="Arial"/>
                <w:noProof/>
                <w:sz w:val="18"/>
              </w:rPr>
              <w:t>Detailed explanations of the above categories can</w:t>
            </w:r>
            <w:r w:rsidRPr="002F5DC9">
              <w:rPr>
                <w:rFonts w:ascii="Arial" w:eastAsia="Times New Roman" w:hAnsi="Arial"/>
                <w:noProof/>
                <w:sz w:val="18"/>
              </w:rPr>
              <w:br/>
              <w:t xml:space="preserve">be found in 3GPP </w:t>
            </w:r>
            <w:hyperlink r:id="rId11" w:history="1">
              <w:r w:rsidRPr="002F5DC9">
                <w:rPr>
                  <w:rFonts w:ascii="Arial" w:eastAsia="Times New Roman" w:hAnsi="Arial"/>
                  <w:noProof/>
                  <w:color w:val="0000FF"/>
                  <w:sz w:val="18"/>
                  <w:u w:val="single"/>
                </w:rPr>
                <w:t>TR 21.900</w:t>
              </w:r>
            </w:hyperlink>
            <w:r w:rsidRPr="002F5DC9">
              <w:rPr>
                <w:rFonts w:ascii="Arial" w:eastAsia="Times New Roman" w:hAnsi="Arial"/>
                <w:noProof/>
                <w:sz w:val="18"/>
              </w:rPr>
              <w:t>.</w:t>
            </w:r>
          </w:p>
        </w:tc>
        <w:tc>
          <w:tcPr>
            <w:tcW w:w="3120" w:type="dxa"/>
            <w:gridSpan w:val="2"/>
            <w:tcBorders>
              <w:bottom w:val="single" w:sz="4" w:space="0" w:color="auto"/>
              <w:right w:val="single" w:sz="4" w:space="0" w:color="auto"/>
            </w:tcBorders>
          </w:tcPr>
          <w:p w14:paraId="7F9BCE9B" w14:textId="77777777" w:rsidR="002F5DC9" w:rsidRPr="002F5DC9" w:rsidRDefault="002F5DC9" w:rsidP="002F5DC9">
            <w:pPr>
              <w:tabs>
                <w:tab w:val="left" w:pos="950"/>
              </w:tabs>
              <w:spacing w:after="0"/>
              <w:ind w:left="241" w:hanging="241"/>
              <w:rPr>
                <w:rFonts w:ascii="Arial" w:eastAsia="Times New Roman" w:hAnsi="Arial"/>
                <w:i/>
                <w:noProof/>
                <w:sz w:val="18"/>
              </w:rPr>
            </w:pPr>
            <w:r w:rsidRPr="002F5DC9">
              <w:rPr>
                <w:rFonts w:ascii="Arial" w:eastAsia="Times New Roman" w:hAnsi="Arial"/>
                <w:i/>
                <w:noProof/>
                <w:sz w:val="18"/>
              </w:rPr>
              <w:t xml:space="preserve">Use </w:t>
            </w:r>
            <w:r w:rsidRPr="002F5DC9">
              <w:rPr>
                <w:rFonts w:ascii="Arial" w:eastAsia="Times New Roman" w:hAnsi="Arial"/>
                <w:i/>
                <w:noProof/>
                <w:sz w:val="18"/>
                <w:u w:val="single"/>
              </w:rPr>
              <w:t>one</w:t>
            </w:r>
            <w:r w:rsidRPr="002F5DC9">
              <w:rPr>
                <w:rFonts w:ascii="Arial" w:eastAsia="Times New Roman" w:hAnsi="Arial"/>
                <w:i/>
                <w:noProof/>
                <w:sz w:val="18"/>
              </w:rPr>
              <w:t xml:space="preserve"> of the following releases:</w:t>
            </w:r>
            <w:r w:rsidRPr="002F5DC9">
              <w:rPr>
                <w:rFonts w:ascii="Arial" w:eastAsia="Times New Roman" w:hAnsi="Arial"/>
                <w:i/>
                <w:noProof/>
                <w:sz w:val="18"/>
              </w:rPr>
              <w:br/>
              <w:t>Rel-8</w:t>
            </w:r>
            <w:r w:rsidRPr="002F5DC9">
              <w:rPr>
                <w:rFonts w:ascii="Arial" w:eastAsia="Times New Roman" w:hAnsi="Arial"/>
                <w:i/>
                <w:noProof/>
                <w:sz w:val="18"/>
              </w:rPr>
              <w:tab/>
              <w:t>(Release 8)</w:t>
            </w:r>
            <w:r w:rsidRPr="002F5DC9">
              <w:rPr>
                <w:rFonts w:ascii="Arial" w:eastAsia="Times New Roman" w:hAnsi="Arial"/>
                <w:i/>
                <w:noProof/>
                <w:sz w:val="18"/>
              </w:rPr>
              <w:br/>
              <w:t>Rel-9</w:t>
            </w:r>
            <w:r w:rsidRPr="002F5DC9">
              <w:rPr>
                <w:rFonts w:ascii="Arial" w:eastAsia="Times New Roman" w:hAnsi="Arial"/>
                <w:i/>
                <w:noProof/>
                <w:sz w:val="18"/>
              </w:rPr>
              <w:tab/>
              <w:t>(Release 9)</w:t>
            </w:r>
            <w:r w:rsidRPr="002F5DC9">
              <w:rPr>
                <w:rFonts w:ascii="Arial" w:eastAsia="Times New Roman" w:hAnsi="Arial"/>
                <w:i/>
                <w:noProof/>
                <w:sz w:val="18"/>
              </w:rPr>
              <w:br/>
              <w:t>Rel-10</w:t>
            </w:r>
            <w:r w:rsidRPr="002F5DC9">
              <w:rPr>
                <w:rFonts w:ascii="Arial" w:eastAsia="Times New Roman" w:hAnsi="Arial"/>
                <w:i/>
                <w:noProof/>
                <w:sz w:val="18"/>
              </w:rPr>
              <w:tab/>
              <w:t>(Release 10)</w:t>
            </w:r>
            <w:r w:rsidRPr="002F5DC9">
              <w:rPr>
                <w:rFonts w:ascii="Arial" w:eastAsia="Times New Roman" w:hAnsi="Arial"/>
                <w:i/>
                <w:noProof/>
                <w:sz w:val="18"/>
              </w:rPr>
              <w:br/>
              <w:t>Rel-11</w:t>
            </w:r>
            <w:r w:rsidRPr="002F5DC9">
              <w:rPr>
                <w:rFonts w:ascii="Arial" w:eastAsia="Times New Roman" w:hAnsi="Arial"/>
                <w:i/>
                <w:noProof/>
                <w:sz w:val="18"/>
              </w:rPr>
              <w:tab/>
              <w:t>(Release 11)</w:t>
            </w:r>
            <w:r w:rsidRPr="002F5DC9">
              <w:rPr>
                <w:rFonts w:ascii="Arial" w:eastAsia="Times New Roman" w:hAnsi="Arial"/>
                <w:i/>
                <w:noProof/>
                <w:sz w:val="18"/>
              </w:rPr>
              <w:br/>
              <w:t>…</w:t>
            </w:r>
            <w:r w:rsidRPr="002F5DC9">
              <w:rPr>
                <w:rFonts w:ascii="Arial" w:eastAsia="Times New Roman" w:hAnsi="Arial"/>
                <w:i/>
                <w:noProof/>
                <w:sz w:val="18"/>
              </w:rPr>
              <w:br/>
              <w:t>Rel-16</w:t>
            </w:r>
            <w:r w:rsidRPr="002F5DC9">
              <w:rPr>
                <w:rFonts w:ascii="Arial" w:eastAsia="Times New Roman" w:hAnsi="Arial"/>
                <w:i/>
                <w:noProof/>
                <w:sz w:val="18"/>
              </w:rPr>
              <w:tab/>
              <w:t>(Release 16)</w:t>
            </w:r>
            <w:r w:rsidRPr="002F5DC9">
              <w:rPr>
                <w:rFonts w:ascii="Arial" w:eastAsia="Times New Roman" w:hAnsi="Arial"/>
                <w:i/>
                <w:noProof/>
                <w:sz w:val="18"/>
              </w:rPr>
              <w:br/>
              <w:t>Rel-17</w:t>
            </w:r>
            <w:r w:rsidRPr="002F5DC9">
              <w:rPr>
                <w:rFonts w:ascii="Arial" w:eastAsia="Times New Roman" w:hAnsi="Arial"/>
                <w:i/>
                <w:noProof/>
                <w:sz w:val="18"/>
              </w:rPr>
              <w:tab/>
              <w:t>(Release 17)</w:t>
            </w:r>
            <w:r w:rsidRPr="002F5DC9">
              <w:rPr>
                <w:rFonts w:ascii="Arial" w:eastAsia="Times New Roman" w:hAnsi="Arial"/>
                <w:i/>
                <w:noProof/>
                <w:sz w:val="18"/>
              </w:rPr>
              <w:br/>
              <w:t>Rel-18</w:t>
            </w:r>
            <w:r w:rsidRPr="002F5DC9">
              <w:rPr>
                <w:rFonts w:ascii="Arial" w:eastAsia="Times New Roman" w:hAnsi="Arial"/>
                <w:i/>
                <w:noProof/>
                <w:sz w:val="18"/>
              </w:rPr>
              <w:tab/>
              <w:t>(Release 18)</w:t>
            </w:r>
            <w:r w:rsidRPr="002F5DC9">
              <w:rPr>
                <w:rFonts w:ascii="Arial" w:eastAsia="Times New Roman" w:hAnsi="Arial"/>
                <w:i/>
                <w:noProof/>
                <w:sz w:val="18"/>
              </w:rPr>
              <w:br/>
              <w:t>Rel-19</w:t>
            </w:r>
            <w:r w:rsidRPr="002F5DC9">
              <w:rPr>
                <w:rFonts w:ascii="Arial" w:eastAsia="Times New Roman" w:hAnsi="Arial"/>
                <w:i/>
                <w:noProof/>
                <w:sz w:val="18"/>
              </w:rPr>
              <w:tab/>
              <w:t>(Release 19)</w:t>
            </w:r>
          </w:p>
        </w:tc>
      </w:tr>
      <w:tr w:rsidR="002F5DC9" w:rsidRPr="002F5DC9" w14:paraId="768D79E2" w14:textId="77777777" w:rsidTr="00024CE8">
        <w:tc>
          <w:tcPr>
            <w:tcW w:w="1843" w:type="dxa"/>
          </w:tcPr>
          <w:p w14:paraId="3FA70210" w14:textId="77777777" w:rsidR="002F5DC9" w:rsidRPr="002F5DC9" w:rsidRDefault="002F5DC9" w:rsidP="002F5DC9">
            <w:pPr>
              <w:spacing w:after="0"/>
              <w:rPr>
                <w:rFonts w:ascii="Arial" w:eastAsia="Times New Roman" w:hAnsi="Arial"/>
                <w:b/>
                <w:i/>
                <w:noProof/>
                <w:sz w:val="8"/>
                <w:szCs w:val="8"/>
              </w:rPr>
            </w:pPr>
          </w:p>
        </w:tc>
        <w:tc>
          <w:tcPr>
            <w:tcW w:w="7797" w:type="dxa"/>
            <w:gridSpan w:val="10"/>
          </w:tcPr>
          <w:p w14:paraId="0506F263" w14:textId="77777777" w:rsidR="002F5DC9" w:rsidRPr="002F5DC9" w:rsidRDefault="002F5DC9" w:rsidP="002F5DC9">
            <w:pPr>
              <w:spacing w:after="0"/>
              <w:rPr>
                <w:rFonts w:ascii="Arial" w:eastAsia="Times New Roman" w:hAnsi="Arial"/>
                <w:noProof/>
                <w:sz w:val="8"/>
                <w:szCs w:val="8"/>
              </w:rPr>
            </w:pPr>
          </w:p>
        </w:tc>
      </w:tr>
      <w:tr w:rsidR="002F5DC9" w:rsidRPr="002F5DC9" w14:paraId="36E6B63F" w14:textId="77777777" w:rsidTr="00024CE8">
        <w:tc>
          <w:tcPr>
            <w:tcW w:w="2694" w:type="dxa"/>
            <w:gridSpan w:val="2"/>
            <w:tcBorders>
              <w:top w:val="single" w:sz="4" w:space="0" w:color="auto"/>
              <w:left w:val="single" w:sz="4" w:space="0" w:color="auto"/>
            </w:tcBorders>
          </w:tcPr>
          <w:p w14:paraId="2C89BC9A" w14:textId="77777777" w:rsidR="002F5DC9" w:rsidRPr="002F5DC9" w:rsidRDefault="002F5DC9" w:rsidP="002F5DC9">
            <w:pPr>
              <w:tabs>
                <w:tab w:val="right" w:pos="2184"/>
              </w:tabs>
              <w:spacing w:after="0"/>
              <w:rPr>
                <w:rFonts w:ascii="Arial" w:eastAsia="Times New Roman" w:hAnsi="Arial"/>
                <w:b/>
                <w:i/>
                <w:noProof/>
              </w:rPr>
            </w:pPr>
            <w:r w:rsidRPr="002F5DC9">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3B153032" w14:textId="1EE84789" w:rsidR="002F5DC9" w:rsidRPr="002F5DC9" w:rsidRDefault="00CC028E" w:rsidP="004E2D71">
            <w:pPr>
              <w:spacing w:after="0"/>
              <w:ind w:left="100"/>
              <w:rPr>
                <w:rFonts w:ascii="Arial" w:eastAsia="Times New Roman" w:hAnsi="Arial"/>
                <w:noProof/>
              </w:rPr>
            </w:pPr>
            <w:r w:rsidRPr="00CC028E">
              <w:rPr>
                <w:rFonts w:ascii="Arial" w:eastAsia="Times New Roman" w:hAnsi="Arial"/>
                <w:noProof/>
              </w:rPr>
              <w:t xml:space="preserve">CA_n41A-n77A </w:t>
            </w:r>
            <w:r>
              <w:rPr>
                <w:rFonts w:ascii="Arial" w:eastAsia="Times New Roman" w:hAnsi="Arial"/>
                <w:noProof/>
              </w:rPr>
              <w:t>was</w:t>
            </w:r>
            <w:r w:rsidRPr="00CC028E">
              <w:rPr>
                <w:rFonts w:ascii="Arial" w:eastAsia="Times New Roman" w:hAnsi="Arial"/>
                <w:noProof/>
              </w:rPr>
              <w:t xml:space="preserve"> selected as PC</w:t>
            </w:r>
            <w:r>
              <w:rPr>
                <w:rFonts w:ascii="Arial" w:eastAsia="Times New Roman" w:hAnsi="Arial"/>
                <w:noProof/>
              </w:rPr>
              <w:t>2</w:t>
            </w:r>
            <w:r w:rsidRPr="00CC028E">
              <w:rPr>
                <w:rFonts w:ascii="Arial" w:eastAsia="Times New Roman" w:hAnsi="Arial"/>
                <w:noProof/>
              </w:rPr>
              <w:t xml:space="preserve"> </w:t>
            </w:r>
            <w:r w:rsidR="00C50D99">
              <w:rPr>
                <w:rFonts w:ascii="Arial" w:eastAsia="Times New Roman" w:hAnsi="Arial"/>
                <w:noProof/>
              </w:rPr>
              <w:t xml:space="preserve">an </w:t>
            </w:r>
            <w:r w:rsidRPr="00CC028E">
              <w:rPr>
                <w:rFonts w:ascii="Arial" w:eastAsia="Times New Roman" w:hAnsi="Arial"/>
                <w:noProof/>
              </w:rPr>
              <w:t>example band combination for</w:t>
            </w:r>
            <w:r w:rsidR="00C50D99">
              <w:rPr>
                <w:rFonts w:ascii="Arial" w:eastAsia="Times New Roman" w:hAnsi="Arial"/>
                <w:noProof/>
              </w:rPr>
              <w:t xml:space="preserve"> the</w:t>
            </w:r>
            <w:r w:rsidRPr="00CC028E">
              <w:rPr>
                <w:rFonts w:ascii="Arial" w:eastAsia="Times New Roman" w:hAnsi="Arial"/>
                <w:noProof/>
              </w:rPr>
              <w:t xml:space="preserve"> </w:t>
            </w:r>
            <w:r w:rsidR="00C50D99">
              <w:rPr>
                <w:rFonts w:ascii="Arial" w:eastAsia="Times New Roman" w:hAnsi="Arial"/>
                <w:noProof/>
              </w:rPr>
              <w:t>4Rx/</w:t>
            </w:r>
            <w:r w:rsidRPr="00CC028E">
              <w:rPr>
                <w:rFonts w:ascii="Arial" w:eastAsia="Times New Roman" w:hAnsi="Arial"/>
                <w:noProof/>
              </w:rPr>
              <w:t>3Tx WI.</w:t>
            </w:r>
            <w:r w:rsidR="004E2D71">
              <w:t xml:space="preserve"> </w:t>
            </w:r>
            <w:r w:rsidR="004E2D71" w:rsidRPr="004E2D71">
              <w:rPr>
                <w:rFonts w:ascii="Arial" w:eastAsia="Times New Roman" w:hAnsi="Arial"/>
                <w:noProof/>
              </w:rPr>
              <w:t>Th</w:t>
            </w:r>
            <w:r w:rsidR="004E2D71">
              <w:rPr>
                <w:rFonts w:ascii="Arial" w:eastAsia="Times New Roman" w:hAnsi="Arial"/>
                <w:noProof/>
              </w:rPr>
              <w:t>is</w:t>
            </w:r>
            <w:r w:rsidR="004E2D71" w:rsidRPr="004E2D71">
              <w:rPr>
                <w:rFonts w:ascii="Arial" w:eastAsia="Times New Roman" w:hAnsi="Arial"/>
                <w:noProof/>
              </w:rPr>
              <w:t xml:space="preserve"> combo ha</w:t>
            </w:r>
            <w:r w:rsidR="004E2D71">
              <w:rPr>
                <w:rFonts w:ascii="Arial" w:eastAsia="Times New Roman" w:hAnsi="Arial"/>
                <w:noProof/>
              </w:rPr>
              <w:t>s</w:t>
            </w:r>
            <w:r w:rsidR="004E2D71" w:rsidRPr="004E2D71">
              <w:rPr>
                <w:rFonts w:ascii="Arial" w:eastAsia="Times New Roman" w:hAnsi="Arial"/>
                <w:noProof/>
              </w:rPr>
              <w:t xml:space="preserve"> been include</w:t>
            </w:r>
            <w:r w:rsidR="004E2D71">
              <w:rPr>
                <w:rFonts w:ascii="Arial" w:eastAsia="Times New Roman" w:hAnsi="Arial"/>
                <w:noProof/>
              </w:rPr>
              <w:t>d</w:t>
            </w:r>
            <w:r w:rsidR="004E2D71" w:rsidRPr="004E2D71">
              <w:rPr>
                <w:rFonts w:ascii="Arial" w:eastAsia="Times New Roman" w:hAnsi="Arial"/>
                <w:noProof/>
              </w:rPr>
              <w:t xml:space="preserve"> in Table 6.2H.3.1-1 of TS38.101-1 v</w:t>
            </w:r>
            <w:r w:rsidR="00124106">
              <w:rPr>
                <w:rFonts w:ascii="Arial" w:eastAsia="Times New Roman" w:hAnsi="Arial"/>
                <w:noProof/>
              </w:rPr>
              <w:t>18</w:t>
            </w:r>
            <w:r w:rsidR="004E2D71" w:rsidRPr="004E2D71">
              <w:rPr>
                <w:rFonts w:ascii="Arial" w:eastAsia="Times New Roman" w:hAnsi="Arial"/>
                <w:noProof/>
              </w:rPr>
              <w:t xml:space="preserve">.4.0 which is for </w:t>
            </w:r>
            <w:r w:rsidR="00124106">
              <w:rPr>
                <w:rFonts w:ascii="Arial" w:eastAsia="Times New Roman" w:hAnsi="Arial"/>
                <w:noProof/>
              </w:rPr>
              <w:t xml:space="preserve">the </w:t>
            </w:r>
            <w:r w:rsidR="004E2D71" w:rsidRPr="004E2D71">
              <w:rPr>
                <w:rFonts w:ascii="Arial" w:eastAsia="Times New Roman" w:hAnsi="Arial"/>
                <w:noProof/>
              </w:rPr>
              <w:t xml:space="preserve">ULCA+UL MIMO scenario, while missing in clause 6.2L.3.1 for </w:t>
            </w:r>
            <w:r w:rsidR="00124106">
              <w:rPr>
                <w:rFonts w:ascii="Arial" w:eastAsia="Times New Roman" w:hAnsi="Arial"/>
                <w:noProof/>
              </w:rPr>
              <w:t xml:space="preserve">the </w:t>
            </w:r>
            <w:r w:rsidR="004E2D71" w:rsidRPr="004E2D71">
              <w:rPr>
                <w:rFonts w:ascii="Arial" w:eastAsia="Times New Roman" w:hAnsi="Arial"/>
                <w:noProof/>
              </w:rPr>
              <w:t>ULCA+TxD scenario</w:t>
            </w:r>
            <w:r w:rsidR="004E2D71">
              <w:rPr>
                <w:rFonts w:ascii="Arial" w:eastAsia="Times New Roman" w:hAnsi="Arial"/>
                <w:noProof/>
              </w:rPr>
              <w:t>.</w:t>
            </w:r>
          </w:p>
        </w:tc>
      </w:tr>
      <w:tr w:rsidR="002F5DC9" w:rsidRPr="002F5DC9" w14:paraId="0C1CAB91" w14:textId="77777777" w:rsidTr="00024CE8">
        <w:tc>
          <w:tcPr>
            <w:tcW w:w="2694" w:type="dxa"/>
            <w:gridSpan w:val="2"/>
            <w:tcBorders>
              <w:left w:val="single" w:sz="4" w:space="0" w:color="auto"/>
            </w:tcBorders>
          </w:tcPr>
          <w:p w14:paraId="4BEA5EAF" w14:textId="77777777" w:rsidR="002F5DC9" w:rsidRPr="002F5DC9" w:rsidRDefault="002F5DC9" w:rsidP="002F5DC9">
            <w:pPr>
              <w:spacing w:after="0"/>
              <w:rPr>
                <w:rFonts w:ascii="Arial" w:eastAsia="Times New Roman" w:hAnsi="Arial"/>
                <w:b/>
                <w:i/>
                <w:noProof/>
                <w:sz w:val="8"/>
                <w:szCs w:val="8"/>
              </w:rPr>
            </w:pPr>
          </w:p>
        </w:tc>
        <w:tc>
          <w:tcPr>
            <w:tcW w:w="6946" w:type="dxa"/>
            <w:gridSpan w:val="9"/>
            <w:tcBorders>
              <w:right w:val="single" w:sz="4" w:space="0" w:color="auto"/>
            </w:tcBorders>
          </w:tcPr>
          <w:p w14:paraId="793F4A92" w14:textId="77777777" w:rsidR="002F5DC9" w:rsidRPr="002F5DC9" w:rsidRDefault="002F5DC9" w:rsidP="002F5DC9">
            <w:pPr>
              <w:spacing w:after="0"/>
              <w:rPr>
                <w:rFonts w:ascii="Arial" w:eastAsia="Times New Roman" w:hAnsi="Arial"/>
                <w:noProof/>
                <w:sz w:val="8"/>
                <w:szCs w:val="8"/>
              </w:rPr>
            </w:pPr>
          </w:p>
        </w:tc>
      </w:tr>
      <w:tr w:rsidR="002F5DC9" w:rsidRPr="002F5DC9" w14:paraId="3B72E5A1" w14:textId="77777777" w:rsidTr="00024CE8">
        <w:tc>
          <w:tcPr>
            <w:tcW w:w="2694" w:type="dxa"/>
            <w:gridSpan w:val="2"/>
            <w:tcBorders>
              <w:left w:val="single" w:sz="4" w:space="0" w:color="auto"/>
            </w:tcBorders>
          </w:tcPr>
          <w:p w14:paraId="42EE9C23" w14:textId="77777777" w:rsidR="002F5DC9" w:rsidRPr="002F5DC9" w:rsidRDefault="002F5DC9" w:rsidP="002F5DC9">
            <w:pPr>
              <w:tabs>
                <w:tab w:val="right" w:pos="2184"/>
              </w:tabs>
              <w:spacing w:after="0"/>
              <w:rPr>
                <w:rFonts w:ascii="Arial" w:eastAsia="Times New Roman" w:hAnsi="Arial"/>
                <w:b/>
                <w:i/>
                <w:noProof/>
              </w:rPr>
            </w:pPr>
            <w:r w:rsidRPr="002F5DC9">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56E8C8F9" w14:textId="52D3E3C3" w:rsidR="002F5DC9" w:rsidRPr="002F5DC9" w:rsidRDefault="004E2D71" w:rsidP="002F5DC9">
            <w:pPr>
              <w:spacing w:after="0"/>
              <w:ind w:left="100"/>
              <w:rPr>
                <w:rFonts w:ascii="Arial" w:eastAsia="Times New Roman" w:hAnsi="Arial"/>
                <w:noProof/>
              </w:rPr>
            </w:pPr>
            <w:r w:rsidRPr="004E2D71">
              <w:rPr>
                <w:rFonts w:ascii="Arial" w:eastAsia="Times New Roman" w:hAnsi="Arial"/>
                <w:noProof/>
              </w:rPr>
              <w:t>- Add the missing combination CA_n41A-n77A to enable ULCA+TxD scenario with 3Tx.</w:t>
            </w:r>
          </w:p>
        </w:tc>
      </w:tr>
      <w:tr w:rsidR="002F5DC9" w:rsidRPr="002F5DC9" w14:paraId="6B438B65" w14:textId="77777777" w:rsidTr="00024CE8">
        <w:tc>
          <w:tcPr>
            <w:tcW w:w="2694" w:type="dxa"/>
            <w:gridSpan w:val="2"/>
            <w:tcBorders>
              <w:left w:val="single" w:sz="4" w:space="0" w:color="auto"/>
            </w:tcBorders>
          </w:tcPr>
          <w:p w14:paraId="41E01DEA" w14:textId="77777777" w:rsidR="002F5DC9" w:rsidRPr="002F5DC9" w:rsidRDefault="002F5DC9" w:rsidP="002F5DC9">
            <w:pPr>
              <w:spacing w:after="0"/>
              <w:rPr>
                <w:rFonts w:ascii="Arial" w:eastAsia="Times New Roman" w:hAnsi="Arial"/>
                <w:b/>
                <w:i/>
                <w:noProof/>
                <w:sz w:val="8"/>
                <w:szCs w:val="8"/>
              </w:rPr>
            </w:pPr>
          </w:p>
        </w:tc>
        <w:tc>
          <w:tcPr>
            <w:tcW w:w="6946" w:type="dxa"/>
            <w:gridSpan w:val="9"/>
            <w:tcBorders>
              <w:right w:val="single" w:sz="4" w:space="0" w:color="auto"/>
            </w:tcBorders>
          </w:tcPr>
          <w:p w14:paraId="4DE87E56" w14:textId="77777777" w:rsidR="002F5DC9" w:rsidRPr="002F5DC9" w:rsidRDefault="002F5DC9" w:rsidP="002F5DC9">
            <w:pPr>
              <w:spacing w:after="0"/>
              <w:rPr>
                <w:rFonts w:ascii="Arial" w:eastAsia="Times New Roman" w:hAnsi="Arial"/>
                <w:noProof/>
                <w:sz w:val="8"/>
                <w:szCs w:val="8"/>
              </w:rPr>
            </w:pPr>
          </w:p>
        </w:tc>
      </w:tr>
      <w:tr w:rsidR="002F5DC9" w:rsidRPr="002F5DC9" w14:paraId="214FD964" w14:textId="77777777" w:rsidTr="00024CE8">
        <w:tc>
          <w:tcPr>
            <w:tcW w:w="2694" w:type="dxa"/>
            <w:gridSpan w:val="2"/>
            <w:tcBorders>
              <w:left w:val="single" w:sz="4" w:space="0" w:color="auto"/>
              <w:bottom w:val="single" w:sz="4" w:space="0" w:color="auto"/>
            </w:tcBorders>
          </w:tcPr>
          <w:p w14:paraId="19479FF3" w14:textId="77777777" w:rsidR="002F5DC9" w:rsidRPr="002F5DC9" w:rsidRDefault="002F5DC9" w:rsidP="002F5DC9">
            <w:pPr>
              <w:tabs>
                <w:tab w:val="right" w:pos="2184"/>
              </w:tabs>
              <w:spacing w:after="0"/>
              <w:rPr>
                <w:rFonts w:ascii="Arial" w:eastAsia="Times New Roman" w:hAnsi="Arial"/>
                <w:b/>
                <w:i/>
                <w:noProof/>
              </w:rPr>
            </w:pPr>
            <w:r w:rsidRPr="002F5DC9">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BCFE34C" w14:textId="121A596C" w:rsidR="002F5DC9" w:rsidRPr="002F5DC9" w:rsidRDefault="004E2D71" w:rsidP="002F5DC9">
            <w:pPr>
              <w:spacing w:after="0"/>
              <w:ind w:left="100"/>
              <w:rPr>
                <w:rFonts w:ascii="Arial" w:eastAsia="Times New Roman" w:hAnsi="Arial"/>
                <w:noProof/>
              </w:rPr>
            </w:pPr>
            <w:r w:rsidRPr="004E2D71">
              <w:rPr>
                <w:rFonts w:ascii="Arial" w:eastAsia="Times New Roman" w:hAnsi="Arial"/>
                <w:noProof/>
              </w:rPr>
              <w:t>ULCA+TxD 3Tx scenario is not introduced for CA_n41A-n77A</w:t>
            </w:r>
          </w:p>
        </w:tc>
      </w:tr>
      <w:tr w:rsidR="002F5DC9" w:rsidRPr="002F5DC9" w14:paraId="3A750DD0" w14:textId="77777777" w:rsidTr="00024CE8">
        <w:tc>
          <w:tcPr>
            <w:tcW w:w="2694" w:type="dxa"/>
            <w:gridSpan w:val="2"/>
          </w:tcPr>
          <w:p w14:paraId="0F5391B2" w14:textId="77777777" w:rsidR="002F5DC9" w:rsidRPr="002F5DC9" w:rsidRDefault="002F5DC9" w:rsidP="002F5DC9">
            <w:pPr>
              <w:spacing w:after="0"/>
              <w:rPr>
                <w:rFonts w:ascii="Arial" w:eastAsia="Times New Roman" w:hAnsi="Arial"/>
                <w:b/>
                <w:i/>
                <w:noProof/>
                <w:sz w:val="8"/>
                <w:szCs w:val="8"/>
              </w:rPr>
            </w:pPr>
          </w:p>
        </w:tc>
        <w:tc>
          <w:tcPr>
            <w:tcW w:w="6946" w:type="dxa"/>
            <w:gridSpan w:val="9"/>
          </w:tcPr>
          <w:p w14:paraId="14090E44" w14:textId="77777777" w:rsidR="002F5DC9" w:rsidRPr="002F5DC9" w:rsidRDefault="002F5DC9" w:rsidP="002F5DC9">
            <w:pPr>
              <w:spacing w:after="0"/>
              <w:rPr>
                <w:rFonts w:ascii="Arial" w:eastAsia="Times New Roman" w:hAnsi="Arial"/>
                <w:noProof/>
                <w:sz w:val="8"/>
                <w:szCs w:val="8"/>
              </w:rPr>
            </w:pPr>
          </w:p>
        </w:tc>
      </w:tr>
      <w:tr w:rsidR="002F5DC9" w:rsidRPr="002F5DC9" w14:paraId="19EE23A0" w14:textId="77777777" w:rsidTr="00024CE8">
        <w:tc>
          <w:tcPr>
            <w:tcW w:w="2694" w:type="dxa"/>
            <w:gridSpan w:val="2"/>
            <w:tcBorders>
              <w:top w:val="single" w:sz="4" w:space="0" w:color="auto"/>
              <w:left w:val="single" w:sz="4" w:space="0" w:color="auto"/>
            </w:tcBorders>
          </w:tcPr>
          <w:p w14:paraId="379FA680" w14:textId="77777777" w:rsidR="002F5DC9" w:rsidRPr="002F5DC9" w:rsidRDefault="002F5DC9" w:rsidP="002F5DC9">
            <w:pPr>
              <w:tabs>
                <w:tab w:val="right" w:pos="2184"/>
              </w:tabs>
              <w:spacing w:after="0"/>
              <w:rPr>
                <w:rFonts w:ascii="Arial" w:eastAsia="Times New Roman" w:hAnsi="Arial"/>
                <w:b/>
                <w:i/>
                <w:noProof/>
              </w:rPr>
            </w:pPr>
            <w:r w:rsidRPr="002F5DC9">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02C35059" w14:textId="1E26C6C4" w:rsidR="002F5DC9" w:rsidRPr="002F5DC9" w:rsidRDefault="00CC028E" w:rsidP="002F5DC9">
            <w:pPr>
              <w:spacing w:after="0"/>
              <w:ind w:left="100"/>
              <w:rPr>
                <w:rFonts w:ascii="Arial" w:eastAsia="Times New Roman" w:hAnsi="Arial"/>
                <w:noProof/>
              </w:rPr>
            </w:pPr>
            <w:r>
              <w:rPr>
                <w:rFonts w:ascii="Arial" w:eastAsia="Times New Roman" w:hAnsi="Arial"/>
                <w:noProof/>
              </w:rPr>
              <w:t>6.2L.3</w:t>
            </w:r>
          </w:p>
        </w:tc>
      </w:tr>
      <w:tr w:rsidR="002F5DC9" w:rsidRPr="002F5DC9" w14:paraId="0919F782" w14:textId="77777777" w:rsidTr="00024CE8">
        <w:tc>
          <w:tcPr>
            <w:tcW w:w="2694" w:type="dxa"/>
            <w:gridSpan w:val="2"/>
            <w:tcBorders>
              <w:left w:val="single" w:sz="4" w:space="0" w:color="auto"/>
            </w:tcBorders>
          </w:tcPr>
          <w:p w14:paraId="5FD97AEE" w14:textId="77777777" w:rsidR="002F5DC9" w:rsidRPr="002F5DC9" w:rsidRDefault="002F5DC9" w:rsidP="002F5DC9">
            <w:pPr>
              <w:spacing w:after="0"/>
              <w:rPr>
                <w:rFonts w:ascii="Arial" w:eastAsia="Times New Roman" w:hAnsi="Arial"/>
                <w:b/>
                <w:i/>
                <w:noProof/>
                <w:sz w:val="8"/>
                <w:szCs w:val="8"/>
              </w:rPr>
            </w:pPr>
          </w:p>
        </w:tc>
        <w:tc>
          <w:tcPr>
            <w:tcW w:w="6946" w:type="dxa"/>
            <w:gridSpan w:val="9"/>
            <w:tcBorders>
              <w:right w:val="single" w:sz="4" w:space="0" w:color="auto"/>
            </w:tcBorders>
          </w:tcPr>
          <w:p w14:paraId="354DEA15" w14:textId="77777777" w:rsidR="002F5DC9" w:rsidRPr="002F5DC9" w:rsidRDefault="002F5DC9" w:rsidP="002F5DC9">
            <w:pPr>
              <w:spacing w:after="0"/>
              <w:rPr>
                <w:rFonts w:ascii="Arial" w:eastAsia="Times New Roman" w:hAnsi="Arial"/>
                <w:noProof/>
                <w:sz w:val="8"/>
                <w:szCs w:val="8"/>
              </w:rPr>
            </w:pPr>
          </w:p>
        </w:tc>
      </w:tr>
      <w:tr w:rsidR="002F5DC9" w:rsidRPr="002F5DC9" w14:paraId="2224982A" w14:textId="77777777" w:rsidTr="00024CE8">
        <w:tc>
          <w:tcPr>
            <w:tcW w:w="2694" w:type="dxa"/>
            <w:gridSpan w:val="2"/>
            <w:tcBorders>
              <w:left w:val="single" w:sz="4" w:space="0" w:color="auto"/>
            </w:tcBorders>
          </w:tcPr>
          <w:p w14:paraId="4438DB77" w14:textId="77777777" w:rsidR="002F5DC9" w:rsidRPr="002F5DC9" w:rsidRDefault="002F5DC9" w:rsidP="002F5DC9">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544848A2" w14:textId="77777777" w:rsidR="002F5DC9" w:rsidRPr="002F5DC9" w:rsidRDefault="002F5DC9" w:rsidP="002F5DC9">
            <w:pPr>
              <w:spacing w:after="0"/>
              <w:jc w:val="center"/>
              <w:rPr>
                <w:rFonts w:ascii="Arial" w:eastAsia="Times New Roman" w:hAnsi="Arial"/>
                <w:b/>
                <w:caps/>
                <w:noProof/>
              </w:rPr>
            </w:pPr>
            <w:r w:rsidRPr="002F5DC9">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757F9" w14:textId="77777777" w:rsidR="002F5DC9" w:rsidRPr="002F5DC9" w:rsidRDefault="002F5DC9" w:rsidP="002F5DC9">
            <w:pPr>
              <w:spacing w:after="0"/>
              <w:jc w:val="center"/>
              <w:rPr>
                <w:rFonts w:ascii="Arial" w:eastAsia="Times New Roman" w:hAnsi="Arial"/>
                <w:b/>
                <w:caps/>
                <w:noProof/>
              </w:rPr>
            </w:pPr>
            <w:r w:rsidRPr="002F5DC9">
              <w:rPr>
                <w:rFonts w:ascii="Arial" w:eastAsia="Times New Roman" w:hAnsi="Arial"/>
                <w:b/>
                <w:caps/>
                <w:noProof/>
              </w:rPr>
              <w:t>N</w:t>
            </w:r>
          </w:p>
        </w:tc>
        <w:tc>
          <w:tcPr>
            <w:tcW w:w="2977" w:type="dxa"/>
            <w:gridSpan w:val="4"/>
          </w:tcPr>
          <w:p w14:paraId="3E96E597" w14:textId="77777777" w:rsidR="002F5DC9" w:rsidRPr="002F5DC9" w:rsidRDefault="002F5DC9" w:rsidP="002F5DC9">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3DF2AEB1" w14:textId="77777777" w:rsidR="002F5DC9" w:rsidRPr="002F5DC9" w:rsidRDefault="002F5DC9" w:rsidP="002F5DC9">
            <w:pPr>
              <w:spacing w:after="0"/>
              <w:ind w:left="99"/>
              <w:rPr>
                <w:rFonts w:ascii="Arial" w:eastAsia="Times New Roman" w:hAnsi="Arial"/>
                <w:noProof/>
              </w:rPr>
            </w:pPr>
          </w:p>
        </w:tc>
      </w:tr>
      <w:tr w:rsidR="002F5DC9" w:rsidRPr="002F5DC9" w14:paraId="6AB9AE3A" w14:textId="77777777" w:rsidTr="00024CE8">
        <w:tc>
          <w:tcPr>
            <w:tcW w:w="2694" w:type="dxa"/>
            <w:gridSpan w:val="2"/>
            <w:tcBorders>
              <w:left w:val="single" w:sz="4" w:space="0" w:color="auto"/>
            </w:tcBorders>
          </w:tcPr>
          <w:p w14:paraId="70EE5141" w14:textId="77777777" w:rsidR="002F5DC9" w:rsidRPr="002F5DC9" w:rsidRDefault="002F5DC9" w:rsidP="002F5DC9">
            <w:pPr>
              <w:tabs>
                <w:tab w:val="right" w:pos="2184"/>
              </w:tabs>
              <w:spacing w:after="0"/>
              <w:rPr>
                <w:rFonts w:ascii="Arial" w:eastAsia="Times New Roman" w:hAnsi="Arial"/>
                <w:b/>
                <w:i/>
                <w:noProof/>
              </w:rPr>
            </w:pPr>
            <w:r w:rsidRPr="002F5DC9">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B02E31" w14:textId="77777777" w:rsidR="002F5DC9" w:rsidRPr="002F5DC9" w:rsidRDefault="002F5DC9" w:rsidP="002F5DC9">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E8BFC7" w14:textId="4484CE05" w:rsidR="002F5DC9" w:rsidRPr="002F5DC9" w:rsidRDefault="004E2D71" w:rsidP="002F5DC9">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2212150E" w14:textId="77777777" w:rsidR="002F5DC9" w:rsidRPr="002F5DC9" w:rsidRDefault="002F5DC9" w:rsidP="002F5DC9">
            <w:pPr>
              <w:tabs>
                <w:tab w:val="right" w:pos="2893"/>
              </w:tabs>
              <w:spacing w:after="0"/>
              <w:rPr>
                <w:rFonts w:ascii="Arial" w:eastAsia="Times New Roman" w:hAnsi="Arial"/>
                <w:noProof/>
              </w:rPr>
            </w:pPr>
            <w:r w:rsidRPr="002F5DC9">
              <w:rPr>
                <w:rFonts w:ascii="Arial" w:eastAsia="Times New Roman" w:hAnsi="Arial"/>
                <w:noProof/>
              </w:rPr>
              <w:t xml:space="preserve"> Other core specifications</w:t>
            </w:r>
            <w:r w:rsidRPr="002F5DC9">
              <w:rPr>
                <w:rFonts w:ascii="Arial" w:eastAsia="Times New Roman" w:hAnsi="Arial"/>
                <w:noProof/>
              </w:rPr>
              <w:tab/>
            </w:r>
          </w:p>
        </w:tc>
        <w:tc>
          <w:tcPr>
            <w:tcW w:w="3401" w:type="dxa"/>
            <w:gridSpan w:val="3"/>
            <w:tcBorders>
              <w:right w:val="single" w:sz="4" w:space="0" w:color="auto"/>
            </w:tcBorders>
            <w:shd w:val="pct30" w:color="FFFF00" w:fill="auto"/>
          </w:tcPr>
          <w:p w14:paraId="2ABE89D0" w14:textId="77777777" w:rsidR="002F5DC9" w:rsidRPr="002F5DC9" w:rsidRDefault="002F5DC9" w:rsidP="002F5DC9">
            <w:pPr>
              <w:spacing w:after="0"/>
              <w:ind w:left="99"/>
              <w:rPr>
                <w:rFonts w:ascii="Arial" w:eastAsia="Times New Roman" w:hAnsi="Arial"/>
                <w:noProof/>
              </w:rPr>
            </w:pPr>
            <w:r w:rsidRPr="002F5DC9">
              <w:rPr>
                <w:rFonts w:ascii="Arial" w:eastAsia="Times New Roman" w:hAnsi="Arial"/>
                <w:noProof/>
              </w:rPr>
              <w:t xml:space="preserve">TS/TR ... CR ... </w:t>
            </w:r>
          </w:p>
        </w:tc>
      </w:tr>
      <w:tr w:rsidR="002F5DC9" w:rsidRPr="002F5DC9" w14:paraId="04C09283" w14:textId="77777777" w:rsidTr="00024CE8">
        <w:tc>
          <w:tcPr>
            <w:tcW w:w="2694" w:type="dxa"/>
            <w:gridSpan w:val="2"/>
            <w:tcBorders>
              <w:left w:val="single" w:sz="4" w:space="0" w:color="auto"/>
            </w:tcBorders>
          </w:tcPr>
          <w:p w14:paraId="705DD3B7" w14:textId="77777777" w:rsidR="002F5DC9" w:rsidRPr="002F5DC9" w:rsidRDefault="002F5DC9" w:rsidP="002F5DC9">
            <w:pPr>
              <w:spacing w:after="0"/>
              <w:rPr>
                <w:rFonts w:ascii="Arial" w:eastAsia="Times New Roman" w:hAnsi="Arial"/>
                <w:b/>
                <w:i/>
                <w:noProof/>
              </w:rPr>
            </w:pPr>
            <w:r w:rsidRPr="002F5DC9">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A8FFBDB" w14:textId="35E0786C" w:rsidR="002F5DC9" w:rsidRPr="002F5DC9" w:rsidRDefault="004E2D71" w:rsidP="002F5DC9">
            <w:pPr>
              <w:spacing w:after="0"/>
              <w:jc w:val="center"/>
              <w:rPr>
                <w:rFonts w:ascii="Arial" w:eastAsia="Times New Roman" w:hAnsi="Arial"/>
                <w:b/>
                <w:caps/>
                <w:noProof/>
              </w:rPr>
            </w:pPr>
            <w:r>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BDDB72" w14:textId="77777777" w:rsidR="002F5DC9" w:rsidRPr="002F5DC9" w:rsidRDefault="002F5DC9" w:rsidP="002F5DC9">
            <w:pPr>
              <w:spacing w:after="0"/>
              <w:jc w:val="center"/>
              <w:rPr>
                <w:rFonts w:ascii="Arial" w:eastAsia="Times New Roman" w:hAnsi="Arial"/>
                <w:b/>
                <w:caps/>
                <w:noProof/>
              </w:rPr>
            </w:pPr>
          </w:p>
        </w:tc>
        <w:tc>
          <w:tcPr>
            <w:tcW w:w="2977" w:type="dxa"/>
            <w:gridSpan w:val="4"/>
          </w:tcPr>
          <w:p w14:paraId="6E988AEA" w14:textId="77777777" w:rsidR="002F5DC9" w:rsidRPr="002F5DC9" w:rsidRDefault="002F5DC9" w:rsidP="002F5DC9">
            <w:pPr>
              <w:spacing w:after="0"/>
              <w:rPr>
                <w:rFonts w:ascii="Arial" w:eastAsia="Times New Roman" w:hAnsi="Arial"/>
                <w:noProof/>
              </w:rPr>
            </w:pPr>
            <w:r w:rsidRPr="002F5DC9">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6D161F6D" w14:textId="47ABDB54" w:rsidR="002F5DC9" w:rsidRPr="002F5DC9" w:rsidRDefault="002F5DC9" w:rsidP="002F5DC9">
            <w:pPr>
              <w:spacing w:after="0"/>
              <w:ind w:left="99"/>
              <w:rPr>
                <w:rFonts w:ascii="Arial" w:eastAsia="Times New Roman" w:hAnsi="Arial"/>
                <w:noProof/>
              </w:rPr>
            </w:pPr>
            <w:r w:rsidRPr="002F5DC9">
              <w:rPr>
                <w:rFonts w:ascii="Arial" w:eastAsia="Times New Roman" w:hAnsi="Arial"/>
                <w:noProof/>
              </w:rPr>
              <w:t xml:space="preserve">TS/TR </w:t>
            </w:r>
            <w:r w:rsidR="004E2D71" w:rsidRPr="004E2D71">
              <w:rPr>
                <w:rFonts w:ascii="Arial" w:eastAsia="Times New Roman" w:hAnsi="Arial"/>
                <w:noProof/>
              </w:rPr>
              <w:t>38.521-1</w:t>
            </w:r>
            <w:r w:rsidR="004E2D71">
              <w:rPr>
                <w:rFonts w:ascii="Arial" w:eastAsia="Times New Roman" w:hAnsi="Arial"/>
                <w:noProof/>
              </w:rPr>
              <w:t xml:space="preserve"> </w:t>
            </w:r>
            <w:r w:rsidRPr="002F5DC9">
              <w:rPr>
                <w:rFonts w:ascii="Arial" w:eastAsia="Times New Roman" w:hAnsi="Arial"/>
                <w:noProof/>
              </w:rPr>
              <w:t xml:space="preserve">CR ... </w:t>
            </w:r>
          </w:p>
        </w:tc>
      </w:tr>
      <w:tr w:rsidR="002F5DC9" w:rsidRPr="002F5DC9" w14:paraId="42E0BA33" w14:textId="77777777" w:rsidTr="00024CE8">
        <w:tc>
          <w:tcPr>
            <w:tcW w:w="2694" w:type="dxa"/>
            <w:gridSpan w:val="2"/>
            <w:tcBorders>
              <w:left w:val="single" w:sz="4" w:space="0" w:color="auto"/>
            </w:tcBorders>
          </w:tcPr>
          <w:p w14:paraId="6AC14D15" w14:textId="77777777" w:rsidR="002F5DC9" w:rsidRPr="002F5DC9" w:rsidRDefault="002F5DC9" w:rsidP="002F5DC9">
            <w:pPr>
              <w:spacing w:after="0"/>
              <w:rPr>
                <w:rFonts w:ascii="Arial" w:eastAsia="Times New Roman" w:hAnsi="Arial"/>
                <w:b/>
                <w:i/>
                <w:noProof/>
              </w:rPr>
            </w:pPr>
            <w:r w:rsidRPr="002F5DC9">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B6FFE4" w14:textId="77777777" w:rsidR="002F5DC9" w:rsidRPr="002F5DC9" w:rsidRDefault="002F5DC9" w:rsidP="002F5DC9">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37876" w14:textId="7F78A292" w:rsidR="002F5DC9" w:rsidRPr="002F5DC9" w:rsidRDefault="004E2D71" w:rsidP="002F5DC9">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0DB12E46" w14:textId="77777777" w:rsidR="002F5DC9" w:rsidRPr="002F5DC9" w:rsidRDefault="002F5DC9" w:rsidP="002F5DC9">
            <w:pPr>
              <w:spacing w:after="0"/>
              <w:rPr>
                <w:rFonts w:ascii="Arial" w:eastAsia="Times New Roman" w:hAnsi="Arial"/>
                <w:noProof/>
              </w:rPr>
            </w:pPr>
            <w:r w:rsidRPr="002F5DC9">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6148DA04" w14:textId="77777777" w:rsidR="002F5DC9" w:rsidRPr="002F5DC9" w:rsidRDefault="002F5DC9" w:rsidP="002F5DC9">
            <w:pPr>
              <w:spacing w:after="0"/>
              <w:ind w:left="99"/>
              <w:rPr>
                <w:rFonts w:ascii="Arial" w:eastAsia="Times New Roman" w:hAnsi="Arial"/>
                <w:noProof/>
              </w:rPr>
            </w:pPr>
            <w:r w:rsidRPr="002F5DC9">
              <w:rPr>
                <w:rFonts w:ascii="Arial" w:eastAsia="Times New Roman" w:hAnsi="Arial"/>
                <w:noProof/>
              </w:rPr>
              <w:t xml:space="preserve">TS/TR ... CR ... </w:t>
            </w:r>
          </w:p>
        </w:tc>
      </w:tr>
      <w:tr w:rsidR="002F5DC9" w:rsidRPr="002F5DC9" w14:paraId="7EAF76A2" w14:textId="77777777" w:rsidTr="00024CE8">
        <w:tc>
          <w:tcPr>
            <w:tcW w:w="2694" w:type="dxa"/>
            <w:gridSpan w:val="2"/>
            <w:tcBorders>
              <w:left w:val="single" w:sz="4" w:space="0" w:color="auto"/>
            </w:tcBorders>
          </w:tcPr>
          <w:p w14:paraId="4253FBD6" w14:textId="77777777" w:rsidR="002F5DC9" w:rsidRPr="002F5DC9" w:rsidRDefault="002F5DC9" w:rsidP="002F5DC9">
            <w:pPr>
              <w:spacing w:after="0"/>
              <w:rPr>
                <w:rFonts w:ascii="Arial" w:eastAsia="Times New Roman" w:hAnsi="Arial"/>
                <w:b/>
                <w:i/>
                <w:noProof/>
              </w:rPr>
            </w:pPr>
          </w:p>
        </w:tc>
        <w:tc>
          <w:tcPr>
            <w:tcW w:w="6946" w:type="dxa"/>
            <w:gridSpan w:val="9"/>
            <w:tcBorders>
              <w:right w:val="single" w:sz="4" w:space="0" w:color="auto"/>
            </w:tcBorders>
          </w:tcPr>
          <w:p w14:paraId="2AF11B42" w14:textId="77777777" w:rsidR="002F5DC9" w:rsidRPr="002F5DC9" w:rsidRDefault="002F5DC9" w:rsidP="002F5DC9">
            <w:pPr>
              <w:spacing w:after="0"/>
              <w:rPr>
                <w:rFonts w:ascii="Arial" w:eastAsia="Times New Roman" w:hAnsi="Arial"/>
                <w:noProof/>
              </w:rPr>
            </w:pPr>
          </w:p>
        </w:tc>
      </w:tr>
      <w:tr w:rsidR="002F5DC9" w:rsidRPr="002F5DC9" w14:paraId="01AA4769" w14:textId="77777777" w:rsidTr="00024CE8">
        <w:tc>
          <w:tcPr>
            <w:tcW w:w="2694" w:type="dxa"/>
            <w:gridSpan w:val="2"/>
            <w:tcBorders>
              <w:left w:val="single" w:sz="4" w:space="0" w:color="auto"/>
              <w:bottom w:val="single" w:sz="4" w:space="0" w:color="auto"/>
            </w:tcBorders>
          </w:tcPr>
          <w:p w14:paraId="2C6725E1" w14:textId="77777777" w:rsidR="002F5DC9" w:rsidRPr="002F5DC9" w:rsidRDefault="002F5DC9" w:rsidP="002F5DC9">
            <w:pPr>
              <w:tabs>
                <w:tab w:val="right" w:pos="2184"/>
              </w:tabs>
              <w:spacing w:after="0"/>
              <w:rPr>
                <w:rFonts w:ascii="Arial" w:eastAsia="Times New Roman" w:hAnsi="Arial"/>
                <w:b/>
                <w:i/>
                <w:noProof/>
              </w:rPr>
            </w:pPr>
            <w:r w:rsidRPr="002F5DC9">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0C24FA7D" w14:textId="77777777" w:rsidR="002F5DC9" w:rsidRPr="002F5DC9" w:rsidRDefault="002F5DC9" w:rsidP="002F5DC9">
            <w:pPr>
              <w:spacing w:after="0"/>
              <w:ind w:left="100"/>
              <w:rPr>
                <w:rFonts w:ascii="Arial" w:eastAsia="Times New Roman" w:hAnsi="Arial"/>
                <w:noProof/>
              </w:rPr>
            </w:pPr>
          </w:p>
        </w:tc>
      </w:tr>
      <w:tr w:rsidR="002F5DC9" w:rsidRPr="002F5DC9" w14:paraId="1F3A2537" w14:textId="77777777" w:rsidTr="00024CE8">
        <w:tc>
          <w:tcPr>
            <w:tcW w:w="2694" w:type="dxa"/>
            <w:gridSpan w:val="2"/>
            <w:tcBorders>
              <w:top w:val="single" w:sz="4" w:space="0" w:color="auto"/>
              <w:bottom w:val="single" w:sz="4" w:space="0" w:color="auto"/>
            </w:tcBorders>
          </w:tcPr>
          <w:p w14:paraId="7C822AE2" w14:textId="77777777" w:rsidR="002F5DC9" w:rsidRPr="002F5DC9" w:rsidRDefault="002F5DC9" w:rsidP="002F5DC9">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B41298" w14:textId="77777777" w:rsidR="002F5DC9" w:rsidRPr="002F5DC9" w:rsidRDefault="002F5DC9" w:rsidP="002F5DC9">
            <w:pPr>
              <w:spacing w:after="0"/>
              <w:ind w:left="100"/>
              <w:rPr>
                <w:rFonts w:ascii="Arial" w:eastAsia="Times New Roman" w:hAnsi="Arial"/>
                <w:noProof/>
                <w:sz w:val="8"/>
                <w:szCs w:val="8"/>
              </w:rPr>
            </w:pPr>
          </w:p>
        </w:tc>
      </w:tr>
      <w:tr w:rsidR="002F5DC9" w:rsidRPr="002F5DC9" w14:paraId="14105B15" w14:textId="77777777" w:rsidTr="00024CE8">
        <w:tc>
          <w:tcPr>
            <w:tcW w:w="2694" w:type="dxa"/>
            <w:gridSpan w:val="2"/>
            <w:tcBorders>
              <w:top w:val="single" w:sz="4" w:space="0" w:color="auto"/>
              <w:left w:val="single" w:sz="4" w:space="0" w:color="auto"/>
              <w:bottom w:val="single" w:sz="4" w:space="0" w:color="auto"/>
            </w:tcBorders>
          </w:tcPr>
          <w:p w14:paraId="14B27A36" w14:textId="77777777" w:rsidR="002F5DC9" w:rsidRPr="002F5DC9" w:rsidRDefault="002F5DC9" w:rsidP="002F5DC9">
            <w:pPr>
              <w:tabs>
                <w:tab w:val="right" w:pos="2184"/>
              </w:tabs>
              <w:spacing w:after="0"/>
              <w:rPr>
                <w:rFonts w:ascii="Arial" w:eastAsia="Times New Roman" w:hAnsi="Arial"/>
                <w:b/>
                <w:i/>
                <w:noProof/>
              </w:rPr>
            </w:pPr>
            <w:r w:rsidRPr="002F5DC9">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072B2F" w14:textId="77777777" w:rsidR="002F5DC9" w:rsidRPr="002F5DC9" w:rsidRDefault="002F5DC9" w:rsidP="002F5DC9">
            <w:pPr>
              <w:spacing w:after="0"/>
              <w:ind w:left="100"/>
              <w:rPr>
                <w:rFonts w:ascii="Arial" w:eastAsia="Times New Roman" w:hAnsi="Arial"/>
                <w:noProof/>
              </w:rPr>
            </w:pPr>
          </w:p>
        </w:tc>
      </w:tr>
    </w:tbl>
    <w:p w14:paraId="5282E029" w14:textId="77777777" w:rsidR="002F5DC9" w:rsidRPr="002F5DC9" w:rsidRDefault="002F5DC9" w:rsidP="002F5DC9">
      <w:pPr>
        <w:spacing w:after="0"/>
        <w:rPr>
          <w:rFonts w:ascii="Arial" w:eastAsia="Times New Roman" w:hAnsi="Arial"/>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65690" w14:textId="231002BB" w:rsidR="00B64562" w:rsidRPr="002E382B" w:rsidRDefault="0007154D" w:rsidP="002E382B">
      <w:pPr>
        <w:keepNext/>
        <w:keepLines/>
        <w:spacing w:before="120"/>
        <w:ind w:left="1134" w:hanging="1134"/>
        <w:jc w:val="center"/>
        <w:outlineLvl w:val="2"/>
        <w:rPr>
          <w:rFonts w:ascii="Arial" w:hAnsi="Arial" w:cs="Arial"/>
          <w:iCs/>
          <w:color w:val="FF0000"/>
          <w:sz w:val="32"/>
          <w:szCs w:val="32"/>
        </w:rPr>
      </w:pPr>
      <w:bookmarkStart w:id="0" w:name="_Hlk149818403"/>
      <w:r w:rsidRPr="002E382B">
        <w:rPr>
          <w:rFonts w:ascii="Arial" w:hAnsi="Arial" w:cs="Arial"/>
          <w:iCs/>
          <w:color w:val="FF0000"/>
          <w:sz w:val="32"/>
          <w:szCs w:val="32"/>
        </w:rPr>
        <w:lastRenderedPageBreak/>
        <w:t xml:space="preserve">&lt; </w:t>
      </w:r>
      <w:r w:rsidR="002E382B" w:rsidRPr="002E382B">
        <w:rPr>
          <w:rFonts w:ascii="Arial" w:hAnsi="Arial" w:cs="Arial"/>
          <w:iCs/>
          <w:color w:val="FF0000"/>
          <w:sz w:val="32"/>
          <w:szCs w:val="32"/>
        </w:rPr>
        <w:t xml:space="preserve">First Change </w:t>
      </w:r>
      <w:r w:rsidRPr="002E382B">
        <w:rPr>
          <w:rFonts w:ascii="Arial" w:hAnsi="Arial" w:cs="Arial"/>
          <w:iCs/>
          <w:color w:val="FF0000"/>
          <w:sz w:val="32"/>
          <w:szCs w:val="32"/>
        </w:rPr>
        <w:t>&gt;</w:t>
      </w:r>
      <w:bookmarkStart w:id="1" w:name="_Toc21351522"/>
      <w:bookmarkStart w:id="2" w:name="_Toc29807104"/>
      <w:bookmarkStart w:id="3" w:name="_Toc36648818"/>
      <w:bookmarkStart w:id="4" w:name="_Toc36651543"/>
      <w:bookmarkStart w:id="5" w:name="_Toc37256477"/>
      <w:bookmarkStart w:id="6" w:name="_Toc37256818"/>
      <w:bookmarkStart w:id="7" w:name="_Toc45890515"/>
      <w:bookmarkStart w:id="8" w:name="_Toc45891739"/>
      <w:bookmarkStart w:id="9" w:name="_Toc45892149"/>
      <w:bookmarkStart w:id="10" w:name="_Toc45892559"/>
      <w:bookmarkStart w:id="11" w:name="_Toc52352972"/>
      <w:bookmarkStart w:id="12" w:name="_Toc53174795"/>
      <w:bookmarkStart w:id="13" w:name="_Toc61378100"/>
      <w:bookmarkStart w:id="14" w:name="_Toc61378575"/>
      <w:bookmarkStart w:id="15" w:name="_Toc67953764"/>
      <w:bookmarkStart w:id="16" w:name="_Toc68733431"/>
      <w:bookmarkStart w:id="17" w:name="_Toc68784747"/>
      <w:bookmarkStart w:id="18" w:name="_Toc76736703"/>
      <w:bookmarkStart w:id="19" w:name="_Toc77241115"/>
      <w:bookmarkStart w:id="20" w:name="_Toc77241620"/>
      <w:bookmarkStart w:id="21" w:name="_Toc83742996"/>
      <w:bookmarkStart w:id="22" w:name="_Toc83909517"/>
      <w:bookmarkStart w:id="23" w:name="_Toc91071484"/>
      <w:bookmarkEnd w:id="0"/>
    </w:p>
    <w:p w14:paraId="7919E17F" w14:textId="77777777" w:rsidR="005D1587" w:rsidRPr="004C673B" w:rsidRDefault="005D1587" w:rsidP="005D1587">
      <w:pPr>
        <w:pStyle w:val="Heading3"/>
        <w:rPr>
          <w:rFonts w:eastAsia="MS Mincho"/>
        </w:rPr>
      </w:pPr>
      <w:bookmarkStart w:id="24" w:name="_Hlk114594658"/>
      <w:bookmarkStart w:id="25" w:name="_Toc21351526"/>
      <w:bookmarkStart w:id="26" w:name="_Toc29807108"/>
      <w:bookmarkStart w:id="27" w:name="_Toc36648822"/>
      <w:bookmarkStart w:id="28" w:name="_Toc36651547"/>
      <w:bookmarkStart w:id="29" w:name="_Toc37256481"/>
      <w:bookmarkStart w:id="30" w:name="_Toc37256822"/>
      <w:bookmarkStart w:id="31" w:name="_Toc45890519"/>
      <w:bookmarkStart w:id="32" w:name="_Toc45891743"/>
      <w:bookmarkStart w:id="33" w:name="_Toc45892153"/>
      <w:bookmarkStart w:id="34" w:name="_Toc45892563"/>
      <w:bookmarkStart w:id="35" w:name="_Toc52352976"/>
      <w:bookmarkStart w:id="36" w:name="_Toc53174799"/>
      <w:bookmarkStart w:id="37" w:name="_Toc61378106"/>
      <w:bookmarkStart w:id="38" w:name="_Toc61378581"/>
      <w:bookmarkStart w:id="39" w:name="_Toc67953770"/>
      <w:bookmarkStart w:id="40" w:name="_Toc68733435"/>
      <w:bookmarkStart w:id="41" w:name="_Toc68784751"/>
      <w:bookmarkStart w:id="42" w:name="_Toc76736707"/>
      <w:bookmarkStart w:id="43" w:name="_Toc77241119"/>
      <w:bookmarkStart w:id="44" w:name="_Toc77241624"/>
      <w:bookmarkStart w:id="45" w:name="_Toc83743000"/>
      <w:bookmarkStart w:id="46" w:name="_Toc83909521"/>
      <w:bookmarkStart w:id="47" w:name="_Toc9107148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Pr>
          <w:rFonts w:eastAsia="MS Mincho"/>
        </w:rPr>
        <w:t>6.2L</w:t>
      </w:r>
      <w:r w:rsidRPr="004C673B">
        <w:rPr>
          <w:rFonts w:eastAsia="MS Mincho" w:hint="eastAsia"/>
        </w:rPr>
        <w:t>.</w:t>
      </w:r>
      <w:r w:rsidRPr="004C673B">
        <w:rPr>
          <w:rFonts w:eastAsia="MS Mincho"/>
        </w:rPr>
        <w:t>3</w:t>
      </w:r>
      <w:r w:rsidRPr="004C673B">
        <w:rPr>
          <w:rFonts w:eastAsia="MS Mincho"/>
        </w:rPr>
        <w:tab/>
        <w:t>Transmitter power for inter-band UL CA with Tx Diversity</w:t>
      </w:r>
    </w:p>
    <w:p w14:paraId="70ECC27D" w14:textId="77777777" w:rsidR="005D1587" w:rsidRPr="004C673B" w:rsidRDefault="005D1587" w:rsidP="005D1587">
      <w:pPr>
        <w:pStyle w:val="Heading4"/>
        <w:rPr>
          <w:rFonts w:eastAsia="MS Mincho"/>
          <w:lang w:eastAsia="zh-CN"/>
        </w:rPr>
      </w:pPr>
      <w:r>
        <w:rPr>
          <w:rFonts w:eastAsia="MS Mincho"/>
        </w:rPr>
        <w:t>6.2L</w:t>
      </w:r>
      <w:r w:rsidRPr="004C673B">
        <w:rPr>
          <w:rFonts w:eastAsia="MS Mincho"/>
        </w:rPr>
        <w:t>.3.1</w:t>
      </w:r>
      <w:r w:rsidRPr="004C673B">
        <w:rPr>
          <w:rFonts w:eastAsia="MS Mincho"/>
        </w:rPr>
        <w:tab/>
      </w:r>
      <w:r w:rsidRPr="004C673B">
        <w:rPr>
          <w:rFonts w:eastAsia="MS Mincho"/>
          <w:lang w:eastAsia="zh-CN"/>
        </w:rPr>
        <w:t xml:space="preserve">UE </w:t>
      </w:r>
      <w:r w:rsidRPr="004C673B">
        <w:rPr>
          <w:rFonts w:eastAsia="MS Mincho"/>
        </w:rPr>
        <w:t>maximum output power for inter-band UL CA with Tx Diversity</w:t>
      </w:r>
    </w:p>
    <w:p w14:paraId="3BE50E4B" w14:textId="4F1B2807" w:rsidR="00DC20E6" w:rsidRPr="00BE681C" w:rsidRDefault="005D1587" w:rsidP="00BE681C">
      <w:pPr>
        <w:keepNext/>
        <w:keepLines/>
        <w:spacing w:before="60"/>
        <w:jc w:val="center"/>
        <w:rPr>
          <w:lang w:val="en-US" w:eastAsia="zh-TW"/>
        </w:rPr>
      </w:pPr>
      <w:r w:rsidRPr="004C673B">
        <w:rPr>
          <w:lang w:val="en-US" w:eastAsia="zh-TW"/>
        </w:rPr>
        <w:t xml:space="preserve">For inter-band UL CA with Tx Diversity in one of the two frequency bands, the maximum output power is defined as the sum of the maximum output power from all UE antenna connectors and all UL CCs, as specified in Table </w:t>
      </w:r>
      <w:r>
        <w:rPr>
          <w:lang w:val="en-US" w:eastAsia="zh-TW"/>
        </w:rPr>
        <w:t>6.2L</w:t>
      </w:r>
      <w:r w:rsidRPr="004C673B">
        <w:rPr>
          <w:lang w:val="en-US" w:eastAsia="zh-CN"/>
        </w:rPr>
        <w:t>.3.1</w:t>
      </w:r>
      <w:r w:rsidRPr="004C673B">
        <w:rPr>
          <w:lang w:val="en-US" w:eastAsia="zh-TW"/>
        </w:rPr>
        <w:t xml:space="preserve">-1. The period of measurement shall be at least one sub frame (1 </w:t>
      </w:r>
      <w:proofErr w:type="spellStart"/>
      <w:r w:rsidRPr="004C673B">
        <w:rPr>
          <w:lang w:val="en-US" w:eastAsia="zh-TW"/>
        </w:rPr>
        <w:t>ms</w:t>
      </w:r>
      <w:proofErr w:type="spellEnd"/>
      <w:r w:rsidRPr="004C673B">
        <w:rPr>
          <w:lang w:val="en-US" w:eastAsia="zh-TW"/>
        </w:rPr>
        <w:t>).</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D1587" w:rsidRPr="004C673B" w14:paraId="52AF90D0" w14:textId="77777777" w:rsidTr="00F34B15">
        <w:trPr>
          <w:jc w:val="center"/>
        </w:trPr>
        <w:tc>
          <w:tcPr>
            <w:tcW w:w="1705" w:type="dxa"/>
            <w:vAlign w:val="center"/>
          </w:tcPr>
          <w:p w14:paraId="5DE4E148" w14:textId="77777777" w:rsidR="005D1587" w:rsidRPr="004C673B" w:rsidRDefault="005D1587" w:rsidP="00F34B15">
            <w:pPr>
              <w:pStyle w:val="TAH"/>
              <w:rPr>
                <w:lang w:val="en-US" w:eastAsia="zh-TW"/>
              </w:rPr>
            </w:pPr>
            <w:r w:rsidRPr="004C673B">
              <w:rPr>
                <w:lang w:val="en-US" w:eastAsia="zh-CN"/>
              </w:rPr>
              <w:t>NR</w:t>
            </w:r>
            <w:r w:rsidRPr="004C673B">
              <w:rPr>
                <w:rFonts w:hint="eastAsia"/>
                <w:lang w:val="en-US" w:eastAsia="zh-CN"/>
              </w:rPr>
              <w:t xml:space="preserve"> </w:t>
            </w:r>
            <w:r w:rsidRPr="004C673B">
              <w:rPr>
                <w:lang w:val="en-US" w:eastAsia="zh-CN"/>
              </w:rPr>
              <w:t xml:space="preserve">UL </w:t>
            </w:r>
            <w:r w:rsidRPr="004C673B">
              <w:rPr>
                <w:rFonts w:hint="eastAsia"/>
                <w:lang w:val="en-US" w:eastAsia="zh-CN"/>
              </w:rPr>
              <w:t>CA Configuration</w:t>
            </w:r>
          </w:p>
        </w:tc>
        <w:tc>
          <w:tcPr>
            <w:tcW w:w="1260" w:type="dxa"/>
          </w:tcPr>
          <w:p w14:paraId="30A3705B" w14:textId="77777777" w:rsidR="005D1587" w:rsidRPr="004C673B" w:rsidRDefault="005D1587" w:rsidP="00F34B15">
            <w:pPr>
              <w:pStyle w:val="TAH"/>
              <w:rPr>
                <w:lang w:val="en-US" w:eastAsia="zh-TW"/>
              </w:rPr>
            </w:pPr>
            <w:r w:rsidRPr="004C673B">
              <w:rPr>
                <w:lang w:val="en-US" w:eastAsia="zh-TW"/>
              </w:rPr>
              <w:t>Class 1.5 (dBm)</w:t>
            </w:r>
          </w:p>
        </w:tc>
        <w:tc>
          <w:tcPr>
            <w:tcW w:w="1260" w:type="dxa"/>
          </w:tcPr>
          <w:p w14:paraId="091A2DCD" w14:textId="77777777" w:rsidR="005D1587" w:rsidRPr="004C673B" w:rsidRDefault="005D1587" w:rsidP="00F34B15">
            <w:pPr>
              <w:pStyle w:val="TAH"/>
              <w:rPr>
                <w:lang w:val="en-US" w:eastAsia="zh-TW"/>
              </w:rPr>
            </w:pPr>
            <w:r w:rsidRPr="004C673B">
              <w:rPr>
                <w:lang w:val="en-US" w:eastAsia="zh-TW"/>
              </w:rPr>
              <w:t>Tolerance (dB)</w:t>
            </w:r>
          </w:p>
        </w:tc>
        <w:tc>
          <w:tcPr>
            <w:tcW w:w="1260" w:type="dxa"/>
          </w:tcPr>
          <w:p w14:paraId="4C5BC3AD" w14:textId="77777777" w:rsidR="005D1587" w:rsidRPr="004C673B" w:rsidRDefault="005D1587" w:rsidP="00F34B15">
            <w:pPr>
              <w:pStyle w:val="TAH"/>
              <w:rPr>
                <w:lang w:val="en-US" w:eastAsia="zh-TW"/>
              </w:rPr>
            </w:pPr>
            <w:r w:rsidRPr="004C673B">
              <w:rPr>
                <w:lang w:val="en-US" w:eastAsia="zh-TW"/>
              </w:rPr>
              <w:t>Class 2 (dBm)</w:t>
            </w:r>
          </w:p>
        </w:tc>
        <w:tc>
          <w:tcPr>
            <w:tcW w:w="1260" w:type="dxa"/>
          </w:tcPr>
          <w:p w14:paraId="776E9225" w14:textId="77777777" w:rsidR="005D1587" w:rsidRPr="004C673B" w:rsidRDefault="005D1587" w:rsidP="00F34B15">
            <w:pPr>
              <w:pStyle w:val="TAH"/>
              <w:rPr>
                <w:lang w:val="en-US" w:eastAsia="zh-TW"/>
              </w:rPr>
            </w:pPr>
            <w:r w:rsidRPr="004C673B">
              <w:rPr>
                <w:lang w:val="en-US" w:eastAsia="zh-TW"/>
              </w:rPr>
              <w:t>Tolerance (dB)</w:t>
            </w:r>
          </w:p>
        </w:tc>
        <w:tc>
          <w:tcPr>
            <w:tcW w:w="1260" w:type="dxa"/>
          </w:tcPr>
          <w:p w14:paraId="67E98E86" w14:textId="77777777" w:rsidR="005D1587" w:rsidRPr="004C673B" w:rsidRDefault="005D1587" w:rsidP="00F34B15">
            <w:pPr>
              <w:pStyle w:val="TAH"/>
              <w:rPr>
                <w:lang w:val="en-US" w:eastAsia="zh-TW"/>
              </w:rPr>
            </w:pPr>
            <w:r w:rsidRPr="004C673B">
              <w:rPr>
                <w:lang w:val="en-US" w:eastAsia="zh-TW"/>
              </w:rPr>
              <w:t>Class 3 (dBm)</w:t>
            </w:r>
          </w:p>
        </w:tc>
        <w:tc>
          <w:tcPr>
            <w:tcW w:w="1350" w:type="dxa"/>
          </w:tcPr>
          <w:p w14:paraId="060D98E7" w14:textId="77777777" w:rsidR="005D1587" w:rsidRPr="004C673B" w:rsidRDefault="005D1587" w:rsidP="00F34B15">
            <w:pPr>
              <w:pStyle w:val="TAH"/>
              <w:rPr>
                <w:lang w:val="en-US" w:eastAsia="zh-TW"/>
              </w:rPr>
            </w:pPr>
            <w:r w:rsidRPr="004C673B">
              <w:rPr>
                <w:lang w:val="en-US" w:eastAsia="zh-TW"/>
              </w:rPr>
              <w:t>Tolerance (dB)</w:t>
            </w:r>
          </w:p>
        </w:tc>
      </w:tr>
      <w:tr w:rsidR="005D1587" w:rsidRPr="004C673B" w14:paraId="7C081A4B" w14:textId="77777777" w:rsidTr="00F34B15">
        <w:trPr>
          <w:jc w:val="center"/>
        </w:trPr>
        <w:tc>
          <w:tcPr>
            <w:tcW w:w="1705" w:type="dxa"/>
            <w:vAlign w:val="center"/>
          </w:tcPr>
          <w:p w14:paraId="34534C90" w14:textId="77777777" w:rsidR="005D1587" w:rsidRPr="004C673B" w:rsidRDefault="005D1587" w:rsidP="00F34B15">
            <w:pPr>
              <w:pStyle w:val="TAC"/>
              <w:rPr>
                <w:rFonts w:cs="Arial"/>
                <w:szCs w:val="24"/>
                <w:lang w:val="en-US" w:eastAsia="zh-TW"/>
              </w:rPr>
            </w:pPr>
            <w:r w:rsidRPr="00326A6F">
              <w:rPr>
                <w:lang w:val="en-US" w:eastAsia="zh-CN"/>
              </w:rPr>
              <w:t>CA_n2A-n77A</w:t>
            </w:r>
          </w:p>
        </w:tc>
        <w:tc>
          <w:tcPr>
            <w:tcW w:w="1260" w:type="dxa"/>
          </w:tcPr>
          <w:p w14:paraId="7AACF159" w14:textId="77777777" w:rsidR="005D1587" w:rsidRPr="004C673B" w:rsidRDefault="005D1587" w:rsidP="00F34B15">
            <w:pPr>
              <w:pStyle w:val="TAC"/>
              <w:rPr>
                <w:rFonts w:cs="Arial"/>
                <w:szCs w:val="24"/>
                <w:lang w:val="en-US" w:eastAsia="zh-TW"/>
              </w:rPr>
            </w:pPr>
            <w:r w:rsidRPr="00326A6F">
              <w:rPr>
                <w:lang w:val="en-US" w:eastAsia="zh-TW"/>
              </w:rPr>
              <w:t>29</w:t>
            </w:r>
            <w:r w:rsidRPr="00326A6F">
              <w:rPr>
                <w:vertAlign w:val="superscript"/>
                <w:lang w:val="en-US" w:eastAsia="ko-KR"/>
              </w:rPr>
              <w:t>3</w:t>
            </w:r>
          </w:p>
        </w:tc>
        <w:tc>
          <w:tcPr>
            <w:tcW w:w="1260" w:type="dxa"/>
          </w:tcPr>
          <w:p w14:paraId="57B3D6A5" w14:textId="77777777" w:rsidR="005D1587" w:rsidRPr="004C673B" w:rsidRDefault="005D1587" w:rsidP="00F34B15">
            <w:pPr>
              <w:pStyle w:val="TAC"/>
              <w:rPr>
                <w:rFonts w:cs="Arial"/>
                <w:szCs w:val="24"/>
                <w:lang w:val="en-US" w:eastAsia="zh-TW"/>
              </w:rPr>
            </w:pPr>
            <w:r w:rsidRPr="00326A6F">
              <w:rPr>
                <w:lang w:val="en-US" w:eastAsia="ko-KR"/>
              </w:rPr>
              <w:t>+2/-3</w:t>
            </w:r>
          </w:p>
        </w:tc>
        <w:tc>
          <w:tcPr>
            <w:tcW w:w="1260" w:type="dxa"/>
          </w:tcPr>
          <w:p w14:paraId="293E66C3" w14:textId="77777777" w:rsidR="005D1587" w:rsidRPr="004C673B" w:rsidRDefault="005D1587" w:rsidP="00F34B15">
            <w:pPr>
              <w:pStyle w:val="TAC"/>
              <w:rPr>
                <w:szCs w:val="24"/>
                <w:lang w:val="en-US" w:eastAsia="ko-KR"/>
              </w:rPr>
            </w:pPr>
            <w:r w:rsidRPr="00326A6F">
              <w:rPr>
                <w:lang w:val="en-US" w:eastAsia="ko-KR"/>
              </w:rPr>
              <w:t>26</w:t>
            </w:r>
            <w:r w:rsidRPr="00326A6F">
              <w:rPr>
                <w:vertAlign w:val="superscript"/>
                <w:lang w:val="en-US" w:eastAsia="ko-KR"/>
              </w:rPr>
              <w:t>2</w:t>
            </w:r>
          </w:p>
        </w:tc>
        <w:tc>
          <w:tcPr>
            <w:tcW w:w="1260" w:type="dxa"/>
          </w:tcPr>
          <w:p w14:paraId="59F9131E" w14:textId="77777777" w:rsidR="005D1587" w:rsidRPr="004C673B" w:rsidRDefault="005D1587" w:rsidP="00F34B15">
            <w:pPr>
              <w:pStyle w:val="TAC"/>
              <w:rPr>
                <w:szCs w:val="24"/>
                <w:lang w:val="en-US" w:eastAsia="ko-KR"/>
              </w:rPr>
            </w:pPr>
            <w:r w:rsidRPr="00326A6F">
              <w:rPr>
                <w:lang w:val="en-US" w:eastAsia="ko-KR"/>
              </w:rPr>
              <w:t>+2/-3</w:t>
            </w:r>
          </w:p>
        </w:tc>
        <w:tc>
          <w:tcPr>
            <w:tcW w:w="1260" w:type="dxa"/>
          </w:tcPr>
          <w:p w14:paraId="435F3C4A" w14:textId="77777777" w:rsidR="005D1587" w:rsidRPr="004C673B" w:rsidRDefault="005D1587" w:rsidP="00F34B15">
            <w:pPr>
              <w:pStyle w:val="TAC"/>
              <w:rPr>
                <w:rFonts w:cs="Arial"/>
                <w:szCs w:val="24"/>
                <w:lang w:val="en-US" w:eastAsia="zh-TW"/>
              </w:rPr>
            </w:pPr>
            <w:r w:rsidRPr="00326A6F">
              <w:rPr>
                <w:lang w:val="en-US" w:eastAsia="zh-CN"/>
              </w:rPr>
              <w:t>23</w:t>
            </w:r>
          </w:p>
        </w:tc>
        <w:tc>
          <w:tcPr>
            <w:tcW w:w="1350" w:type="dxa"/>
          </w:tcPr>
          <w:p w14:paraId="3798CD48" w14:textId="77777777" w:rsidR="005D1587" w:rsidRPr="004C673B" w:rsidRDefault="005D1587" w:rsidP="00F34B15">
            <w:pPr>
              <w:pStyle w:val="TAC"/>
              <w:rPr>
                <w:rFonts w:cs="Arial"/>
                <w:szCs w:val="24"/>
                <w:lang w:val="en-US" w:eastAsia="zh-TW"/>
              </w:rPr>
            </w:pPr>
            <w:r w:rsidRPr="00326A6F">
              <w:rPr>
                <w:lang w:val="en-US" w:eastAsia="zh-TW"/>
              </w:rPr>
              <w:t>+2/-</w:t>
            </w:r>
            <w:r w:rsidRPr="00326A6F">
              <w:rPr>
                <w:lang w:val="en-US" w:eastAsia="zh-CN"/>
              </w:rPr>
              <w:t>3</w:t>
            </w:r>
          </w:p>
        </w:tc>
      </w:tr>
      <w:tr w:rsidR="005D1587" w:rsidRPr="004C673B" w14:paraId="49A8A896" w14:textId="77777777" w:rsidTr="00F34B15">
        <w:trPr>
          <w:jc w:val="center"/>
        </w:trPr>
        <w:tc>
          <w:tcPr>
            <w:tcW w:w="1705" w:type="dxa"/>
            <w:vAlign w:val="center"/>
          </w:tcPr>
          <w:p w14:paraId="5DE5B8F6" w14:textId="77777777" w:rsidR="005D1587" w:rsidRPr="004C673B" w:rsidRDefault="005D1587" w:rsidP="005D1587">
            <w:pPr>
              <w:pStyle w:val="TAC"/>
              <w:rPr>
                <w:rFonts w:cs="Arial"/>
                <w:szCs w:val="24"/>
                <w:lang w:val="en-US" w:eastAsia="zh-TW"/>
              </w:rPr>
            </w:pPr>
            <w:r w:rsidRPr="004C673B">
              <w:rPr>
                <w:rFonts w:cs="Arial"/>
                <w:szCs w:val="24"/>
                <w:lang w:val="en-US" w:eastAsia="zh-TW"/>
              </w:rPr>
              <w:t>CA_n8A-n78A</w:t>
            </w:r>
          </w:p>
        </w:tc>
        <w:tc>
          <w:tcPr>
            <w:tcW w:w="1260" w:type="dxa"/>
          </w:tcPr>
          <w:p w14:paraId="50F5B02D" w14:textId="77777777" w:rsidR="005D1587" w:rsidRPr="004C673B" w:rsidRDefault="005D1587" w:rsidP="005D1587">
            <w:pPr>
              <w:pStyle w:val="TAC"/>
              <w:rPr>
                <w:rFonts w:cs="Arial"/>
                <w:szCs w:val="24"/>
                <w:lang w:val="en-US" w:eastAsia="zh-TW"/>
              </w:rPr>
            </w:pPr>
          </w:p>
        </w:tc>
        <w:tc>
          <w:tcPr>
            <w:tcW w:w="1260" w:type="dxa"/>
          </w:tcPr>
          <w:p w14:paraId="7C747D05" w14:textId="77777777" w:rsidR="005D1587" w:rsidRPr="004C673B" w:rsidRDefault="005D1587" w:rsidP="005D1587">
            <w:pPr>
              <w:pStyle w:val="TAC"/>
              <w:rPr>
                <w:rFonts w:cs="Arial"/>
                <w:szCs w:val="24"/>
                <w:lang w:val="en-US" w:eastAsia="zh-TW"/>
              </w:rPr>
            </w:pPr>
          </w:p>
        </w:tc>
        <w:tc>
          <w:tcPr>
            <w:tcW w:w="1260" w:type="dxa"/>
          </w:tcPr>
          <w:p w14:paraId="1BED1E62" w14:textId="77777777" w:rsidR="005D1587" w:rsidRPr="004C673B" w:rsidRDefault="005D1587" w:rsidP="005D1587">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72B348ED" w14:textId="77777777" w:rsidR="005D1587" w:rsidRPr="004C673B" w:rsidRDefault="005D1587" w:rsidP="005D1587">
            <w:pPr>
              <w:pStyle w:val="TAC"/>
              <w:rPr>
                <w:rFonts w:cs="Arial"/>
                <w:szCs w:val="24"/>
                <w:lang w:val="en-US" w:eastAsia="zh-TW"/>
              </w:rPr>
            </w:pPr>
            <w:r w:rsidRPr="004C673B">
              <w:rPr>
                <w:szCs w:val="24"/>
                <w:lang w:val="en-US" w:eastAsia="ko-KR"/>
              </w:rPr>
              <w:t>+2/-3</w:t>
            </w:r>
          </w:p>
        </w:tc>
        <w:tc>
          <w:tcPr>
            <w:tcW w:w="1260" w:type="dxa"/>
          </w:tcPr>
          <w:p w14:paraId="63019632" w14:textId="77777777" w:rsidR="005D1587" w:rsidRPr="004C673B" w:rsidRDefault="005D1587" w:rsidP="005D1587">
            <w:pPr>
              <w:pStyle w:val="TAC"/>
              <w:rPr>
                <w:rFonts w:cs="Arial"/>
                <w:szCs w:val="24"/>
                <w:lang w:val="en-US" w:eastAsia="zh-TW"/>
              </w:rPr>
            </w:pPr>
            <w:r w:rsidRPr="004C673B">
              <w:rPr>
                <w:rFonts w:cs="Arial"/>
                <w:szCs w:val="24"/>
                <w:lang w:val="en-US" w:eastAsia="zh-TW"/>
              </w:rPr>
              <w:t>23</w:t>
            </w:r>
          </w:p>
        </w:tc>
        <w:tc>
          <w:tcPr>
            <w:tcW w:w="1350" w:type="dxa"/>
          </w:tcPr>
          <w:p w14:paraId="4EEBDDCC" w14:textId="77777777" w:rsidR="005D1587" w:rsidRPr="004C673B" w:rsidRDefault="005D1587" w:rsidP="005D1587">
            <w:pPr>
              <w:pStyle w:val="TAC"/>
              <w:rPr>
                <w:rFonts w:cs="Arial"/>
                <w:szCs w:val="24"/>
                <w:lang w:val="en-US" w:eastAsia="zh-TW"/>
              </w:rPr>
            </w:pPr>
            <w:r w:rsidRPr="004C673B">
              <w:rPr>
                <w:rFonts w:cs="Arial"/>
                <w:szCs w:val="24"/>
                <w:lang w:val="en-US" w:eastAsia="zh-TW"/>
              </w:rPr>
              <w:t>+2/-3</w:t>
            </w:r>
          </w:p>
        </w:tc>
      </w:tr>
      <w:tr w:rsidR="005D1587" w:rsidRPr="004C673B" w14:paraId="420ADCC1" w14:textId="77777777" w:rsidTr="00F34B15">
        <w:trPr>
          <w:jc w:val="center"/>
        </w:trPr>
        <w:tc>
          <w:tcPr>
            <w:tcW w:w="1705" w:type="dxa"/>
            <w:vAlign w:val="center"/>
          </w:tcPr>
          <w:p w14:paraId="66585549" w14:textId="77777777" w:rsidR="005D1587" w:rsidRPr="004C673B" w:rsidRDefault="005D1587" w:rsidP="005D1587">
            <w:pPr>
              <w:pStyle w:val="TAC"/>
              <w:rPr>
                <w:rFonts w:cs="Arial"/>
                <w:szCs w:val="24"/>
                <w:lang w:val="en-US" w:eastAsia="zh-CN"/>
              </w:rPr>
            </w:pPr>
            <w:r w:rsidRPr="004C673B">
              <w:rPr>
                <w:lang w:val="en-US" w:eastAsia="zh-CN"/>
              </w:rPr>
              <w:t>CA_n</w:t>
            </w:r>
            <w:r>
              <w:rPr>
                <w:lang w:val="en-US" w:eastAsia="zh-CN"/>
              </w:rPr>
              <w:t>25</w:t>
            </w:r>
            <w:r w:rsidRPr="004C673B">
              <w:rPr>
                <w:lang w:val="en-US" w:eastAsia="zh-CN"/>
              </w:rPr>
              <w:t>A-n</w:t>
            </w:r>
            <w:r>
              <w:rPr>
                <w:lang w:val="en-US" w:eastAsia="zh-CN"/>
              </w:rPr>
              <w:t>41</w:t>
            </w:r>
            <w:r w:rsidRPr="004C673B">
              <w:rPr>
                <w:lang w:val="en-US" w:eastAsia="zh-CN"/>
              </w:rPr>
              <w:t>A</w:t>
            </w:r>
          </w:p>
        </w:tc>
        <w:tc>
          <w:tcPr>
            <w:tcW w:w="1260" w:type="dxa"/>
          </w:tcPr>
          <w:p w14:paraId="65CCC6B5" w14:textId="77777777" w:rsidR="005D1587" w:rsidRPr="004C673B" w:rsidRDefault="005D1587" w:rsidP="005D1587">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7BEFEAE3" w14:textId="77777777" w:rsidR="005D1587" w:rsidRPr="004C673B" w:rsidRDefault="005D1587" w:rsidP="005D1587">
            <w:pPr>
              <w:pStyle w:val="TAC"/>
              <w:rPr>
                <w:rFonts w:cs="Arial"/>
                <w:szCs w:val="24"/>
                <w:lang w:val="en-US" w:eastAsia="zh-TW"/>
              </w:rPr>
            </w:pPr>
            <w:r w:rsidRPr="004C673B">
              <w:rPr>
                <w:lang w:val="en-US" w:eastAsia="ko-KR"/>
              </w:rPr>
              <w:t>+2/-3</w:t>
            </w:r>
          </w:p>
        </w:tc>
        <w:tc>
          <w:tcPr>
            <w:tcW w:w="1260" w:type="dxa"/>
          </w:tcPr>
          <w:p w14:paraId="3E12FE33" w14:textId="77777777" w:rsidR="005D1587" w:rsidRPr="004C673B" w:rsidRDefault="005D1587" w:rsidP="005D1587">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79AECE8E" w14:textId="77777777" w:rsidR="005D1587" w:rsidRPr="004C673B" w:rsidRDefault="005D1587" w:rsidP="005D1587">
            <w:pPr>
              <w:pStyle w:val="TAC"/>
              <w:rPr>
                <w:szCs w:val="24"/>
                <w:lang w:val="en-US" w:eastAsia="ko-KR"/>
              </w:rPr>
            </w:pPr>
            <w:r w:rsidRPr="004C673B">
              <w:rPr>
                <w:lang w:val="en-US" w:eastAsia="ko-KR"/>
              </w:rPr>
              <w:t>+2/-3</w:t>
            </w:r>
          </w:p>
        </w:tc>
        <w:tc>
          <w:tcPr>
            <w:tcW w:w="1260" w:type="dxa"/>
          </w:tcPr>
          <w:p w14:paraId="42370A3B" w14:textId="77777777" w:rsidR="005D1587" w:rsidRPr="004C673B" w:rsidRDefault="005D1587" w:rsidP="005D1587">
            <w:pPr>
              <w:pStyle w:val="TAC"/>
              <w:rPr>
                <w:rFonts w:cs="Arial"/>
                <w:szCs w:val="24"/>
                <w:lang w:val="en-US" w:eastAsia="zh-CN"/>
              </w:rPr>
            </w:pPr>
            <w:r w:rsidRPr="004C673B">
              <w:rPr>
                <w:rFonts w:hint="eastAsia"/>
                <w:lang w:val="en-US" w:eastAsia="zh-CN"/>
              </w:rPr>
              <w:t>23</w:t>
            </w:r>
          </w:p>
        </w:tc>
        <w:tc>
          <w:tcPr>
            <w:tcW w:w="1350" w:type="dxa"/>
          </w:tcPr>
          <w:p w14:paraId="549061F5" w14:textId="77777777" w:rsidR="005D1587" w:rsidRPr="004C673B" w:rsidRDefault="005D1587" w:rsidP="005D1587">
            <w:pPr>
              <w:pStyle w:val="TAC"/>
              <w:rPr>
                <w:rFonts w:cs="Arial"/>
                <w:szCs w:val="24"/>
                <w:lang w:val="en-US" w:eastAsia="zh-TW"/>
              </w:rPr>
            </w:pPr>
            <w:r w:rsidRPr="004C673B">
              <w:rPr>
                <w:lang w:val="en-US" w:eastAsia="zh-TW"/>
              </w:rPr>
              <w:t>+2/-</w:t>
            </w:r>
            <w:r w:rsidRPr="004C673B">
              <w:rPr>
                <w:lang w:val="en-US" w:eastAsia="zh-CN"/>
              </w:rPr>
              <w:t>3</w:t>
            </w:r>
          </w:p>
        </w:tc>
      </w:tr>
      <w:tr w:rsidR="005D1587" w:rsidRPr="004C673B" w14:paraId="2B1C64CD" w14:textId="77777777" w:rsidTr="00F34B15">
        <w:trPr>
          <w:jc w:val="center"/>
        </w:trPr>
        <w:tc>
          <w:tcPr>
            <w:tcW w:w="1705" w:type="dxa"/>
            <w:vAlign w:val="center"/>
          </w:tcPr>
          <w:p w14:paraId="35C3AF68" w14:textId="77777777" w:rsidR="005D1587" w:rsidRPr="004C673B" w:rsidRDefault="005D1587" w:rsidP="005D1587">
            <w:pPr>
              <w:pStyle w:val="TAC"/>
              <w:rPr>
                <w:rFonts w:cs="Arial"/>
                <w:szCs w:val="24"/>
                <w:lang w:val="en-US" w:eastAsia="zh-CN"/>
              </w:rPr>
            </w:pPr>
            <w:r w:rsidRPr="004C673B">
              <w:rPr>
                <w:rFonts w:cs="Arial" w:hint="eastAsia"/>
                <w:szCs w:val="24"/>
                <w:lang w:val="en-US" w:eastAsia="zh-CN"/>
              </w:rPr>
              <w:t>CA_</w:t>
            </w:r>
            <w:r w:rsidRPr="004C673B">
              <w:rPr>
                <w:rFonts w:cs="Arial"/>
                <w:szCs w:val="24"/>
                <w:lang w:val="en-US" w:eastAsia="zh-CN"/>
              </w:rPr>
              <w:t>n26A-n78A</w:t>
            </w:r>
          </w:p>
        </w:tc>
        <w:tc>
          <w:tcPr>
            <w:tcW w:w="1260" w:type="dxa"/>
          </w:tcPr>
          <w:p w14:paraId="2F2CF3B6" w14:textId="77777777" w:rsidR="005D1587" w:rsidRPr="004C673B" w:rsidRDefault="005D1587" w:rsidP="005D1587">
            <w:pPr>
              <w:pStyle w:val="TAC"/>
              <w:rPr>
                <w:rFonts w:cs="Arial"/>
                <w:szCs w:val="24"/>
                <w:lang w:val="en-US" w:eastAsia="zh-TW"/>
              </w:rPr>
            </w:pPr>
          </w:p>
        </w:tc>
        <w:tc>
          <w:tcPr>
            <w:tcW w:w="1260" w:type="dxa"/>
          </w:tcPr>
          <w:p w14:paraId="6A8E592B" w14:textId="77777777" w:rsidR="005D1587" w:rsidRPr="004C673B" w:rsidRDefault="005D1587" w:rsidP="005D1587">
            <w:pPr>
              <w:pStyle w:val="TAC"/>
              <w:rPr>
                <w:rFonts w:cs="Arial"/>
                <w:szCs w:val="24"/>
                <w:lang w:val="en-US" w:eastAsia="zh-TW"/>
              </w:rPr>
            </w:pPr>
          </w:p>
        </w:tc>
        <w:tc>
          <w:tcPr>
            <w:tcW w:w="1260" w:type="dxa"/>
          </w:tcPr>
          <w:p w14:paraId="71FFAE78" w14:textId="77777777" w:rsidR="005D1587" w:rsidRPr="004C673B" w:rsidRDefault="005D1587" w:rsidP="005D1587">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78D5285A" w14:textId="77777777" w:rsidR="005D1587" w:rsidRPr="004C673B" w:rsidRDefault="005D1587" w:rsidP="005D1587">
            <w:pPr>
              <w:pStyle w:val="TAC"/>
              <w:rPr>
                <w:rFonts w:cs="Arial"/>
                <w:szCs w:val="24"/>
                <w:lang w:val="en-US" w:eastAsia="zh-TW"/>
              </w:rPr>
            </w:pPr>
            <w:r w:rsidRPr="004C673B">
              <w:rPr>
                <w:szCs w:val="24"/>
                <w:lang w:val="en-US" w:eastAsia="ko-KR"/>
              </w:rPr>
              <w:t>+2/-3</w:t>
            </w:r>
          </w:p>
        </w:tc>
        <w:tc>
          <w:tcPr>
            <w:tcW w:w="1260" w:type="dxa"/>
          </w:tcPr>
          <w:p w14:paraId="247A0127" w14:textId="77777777" w:rsidR="005D1587" w:rsidRPr="004C673B" w:rsidRDefault="005D1587" w:rsidP="005D1587">
            <w:pPr>
              <w:pStyle w:val="TAC"/>
              <w:rPr>
                <w:rFonts w:cs="Arial"/>
                <w:szCs w:val="24"/>
                <w:lang w:val="en-US" w:eastAsia="zh-TW"/>
              </w:rPr>
            </w:pPr>
            <w:r w:rsidRPr="004C673B">
              <w:rPr>
                <w:rFonts w:cs="Arial" w:hint="eastAsia"/>
                <w:szCs w:val="24"/>
                <w:lang w:val="en-US" w:eastAsia="zh-CN"/>
              </w:rPr>
              <w:t>23</w:t>
            </w:r>
          </w:p>
        </w:tc>
        <w:tc>
          <w:tcPr>
            <w:tcW w:w="1350" w:type="dxa"/>
          </w:tcPr>
          <w:p w14:paraId="778B03C4" w14:textId="77777777" w:rsidR="005D1587" w:rsidRPr="004C673B" w:rsidRDefault="005D1587" w:rsidP="005D1587">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5D1587" w:rsidRPr="004C673B" w14:paraId="72CFD8FD" w14:textId="77777777" w:rsidTr="00F34B15">
        <w:trPr>
          <w:jc w:val="center"/>
        </w:trPr>
        <w:tc>
          <w:tcPr>
            <w:tcW w:w="1705" w:type="dxa"/>
            <w:vAlign w:val="center"/>
          </w:tcPr>
          <w:p w14:paraId="7B53C3D7" w14:textId="77777777" w:rsidR="005D1587" w:rsidRPr="004C673B" w:rsidRDefault="005D1587" w:rsidP="005D1587">
            <w:pPr>
              <w:pStyle w:val="TAC"/>
              <w:rPr>
                <w:rFonts w:cs="Arial"/>
                <w:szCs w:val="24"/>
                <w:lang w:val="en-US" w:eastAsia="zh-CN"/>
              </w:rPr>
            </w:pPr>
            <w:r w:rsidRPr="004C673B">
              <w:rPr>
                <w:rFonts w:cs="Arial"/>
                <w:szCs w:val="24"/>
                <w:lang w:val="en-US" w:eastAsia="zh-CN"/>
              </w:rPr>
              <w:t>CA_n28A-n41A</w:t>
            </w:r>
          </w:p>
        </w:tc>
        <w:tc>
          <w:tcPr>
            <w:tcW w:w="1260" w:type="dxa"/>
          </w:tcPr>
          <w:p w14:paraId="578D1839" w14:textId="77777777" w:rsidR="005D1587" w:rsidRPr="004C673B" w:rsidRDefault="005D1587" w:rsidP="005D1587">
            <w:pPr>
              <w:pStyle w:val="TAC"/>
              <w:rPr>
                <w:rFonts w:cs="Arial"/>
                <w:szCs w:val="24"/>
                <w:lang w:val="en-US" w:eastAsia="zh-TW"/>
              </w:rPr>
            </w:pPr>
          </w:p>
        </w:tc>
        <w:tc>
          <w:tcPr>
            <w:tcW w:w="1260" w:type="dxa"/>
          </w:tcPr>
          <w:p w14:paraId="5AE72C21" w14:textId="77777777" w:rsidR="005D1587" w:rsidRPr="004C673B" w:rsidRDefault="005D1587" w:rsidP="005D1587">
            <w:pPr>
              <w:pStyle w:val="TAC"/>
              <w:rPr>
                <w:szCs w:val="24"/>
                <w:lang w:val="en-US" w:eastAsia="ko-KR"/>
              </w:rPr>
            </w:pPr>
          </w:p>
        </w:tc>
        <w:tc>
          <w:tcPr>
            <w:tcW w:w="1260" w:type="dxa"/>
          </w:tcPr>
          <w:p w14:paraId="7194DDA1" w14:textId="77777777" w:rsidR="005D1587" w:rsidRPr="004C673B" w:rsidRDefault="005D1587" w:rsidP="005D1587">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77075C0D" w14:textId="77777777" w:rsidR="005D1587" w:rsidRPr="004C673B" w:rsidRDefault="005D1587" w:rsidP="005D1587">
            <w:pPr>
              <w:pStyle w:val="TAC"/>
              <w:rPr>
                <w:szCs w:val="24"/>
                <w:lang w:val="en-US" w:eastAsia="ko-KR"/>
              </w:rPr>
            </w:pPr>
            <w:r w:rsidRPr="004C673B">
              <w:rPr>
                <w:szCs w:val="24"/>
                <w:lang w:val="en-US" w:eastAsia="ko-KR"/>
              </w:rPr>
              <w:t>+2/-3</w:t>
            </w:r>
          </w:p>
        </w:tc>
        <w:tc>
          <w:tcPr>
            <w:tcW w:w="1260" w:type="dxa"/>
          </w:tcPr>
          <w:p w14:paraId="70635495" w14:textId="77777777" w:rsidR="005D1587" w:rsidRPr="004C673B" w:rsidRDefault="005D1587" w:rsidP="005D1587">
            <w:pPr>
              <w:pStyle w:val="TAC"/>
              <w:rPr>
                <w:rFonts w:cs="Arial"/>
                <w:szCs w:val="24"/>
                <w:lang w:val="en-US" w:eastAsia="zh-CN"/>
              </w:rPr>
            </w:pPr>
            <w:r w:rsidRPr="004C673B">
              <w:rPr>
                <w:rFonts w:cs="Arial" w:hint="eastAsia"/>
                <w:szCs w:val="24"/>
                <w:lang w:val="en-US" w:eastAsia="zh-CN"/>
              </w:rPr>
              <w:t>23</w:t>
            </w:r>
          </w:p>
        </w:tc>
        <w:tc>
          <w:tcPr>
            <w:tcW w:w="1350" w:type="dxa"/>
          </w:tcPr>
          <w:p w14:paraId="2DB0CDB1" w14:textId="77777777" w:rsidR="005D1587" w:rsidRPr="004C673B" w:rsidRDefault="005D1587" w:rsidP="005D1587">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5D1587" w:rsidRPr="004C673B" w14:paraId="2AC5C857" w14:textId="77777777" w:rsidTr="00F34B15">
        <w:trPr>
          <w:jc w:val="center"/>
        </w:trPr>
        <w:tc>
          <w:tcPr>
            <w:tcW w:w="1705" w:type="dxa"/>
            <w:vAlign w:val="center"/>
          </w:tcPr>
          <w:p w14:paraId="2AC44C03" w14:textId="77777777" w:rsidR="005D1587" w:rsidRPr="004C673B" w:rsidRDefault="005D1587" w:rsidP="005D1587">
            <w:pPr>
              <w:pStyle w:val="TAC"/>
              <w:rPr>
                <w:rFonts w:cs="Arial"/>
                <w:szCs w:val="24"/>
                <w:lang w:val="en-US" w:eastAsia="zh-CN"/>
              </w:rPr>
            </w:pPr>
            <w:r w:rsidRPr="004C673B">
              <w:rPr>
                <w:rFonts w:cs="Arial"/>
                <w:szCs w:val="24"/>
                <w:lang w:val="en-US" w:eastAsia="zh-CN"/>
              </w:rPr>
              <w:t>CA_n28A-n78A</w:t>
            </w:r>
          </w:p>
        </w:tc>
        <w:tc>
          <w:tcPr>
            <w:tcW w:w="1260" w:type="dxa"/>
          </w:tcPr>
          <w:p w14:paraId="47A4CA5C" w14:textId="77777777" w:rsidR="005D1587" w:rsidRPr="004C673B" w:rsidRDefault="005D1587" w:rsidP="005D1587">
            <w:pPr>
              <w:pStyle w:val="TAC"/>
              <w:rPr>
                <w:rFonts w:cs="Arial"/>
                <w:szCs w:val="24"/>
                <w:lang w:val="en-US" w:eastAsia="zh-TW"/>
              </w:rPr>
            </w:pPr>
          </w:p>
        </w:tc>
        <w:tc>
          <w:tcPr>
            <w:tcW w:w="1260" w:type="dxa"/>
          </w:tcPr>
          <w:p w14:paraId="17F3F8E7" w14:textId="77777777" w:rsidR="005D1587" w:rsidRPr="004C673B" w:rsidRDefault="005D1587" w:rsidP="005D1587">
            <w:pPr>
              <w:pStyle w:val="TAC"/>
              <w:rPr>
                <w:szCs w:val="24"/>
                <w:lang w:val="en-US" w:eastAsia="ko-KR"/>
              </w:rPr>
            </w:pPr>
          </w:p>
        </w:tc>
        <w:tc>
          <w:tcPr>
            <w:tcW w:w="1260" w:type="dxa"/>
          </w:tcPr>
          <w:p w14:paraId="05A0625B" w14:textId="77777777" w:rsidR="005D1587" w:rsidRPr="004C673B" w:rsidRDefault="005D1587" w:rsidP="005D1587">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74E9E584" w14:textId="77777777" w:rsidR="005D1587" w:rsidRPr="004C673B" w:rsidRDefault="005D1587" w:rsidP="005D1587">
            <w:pPr>
              <w:pStyle w:val="TAC"/>
              <w:rPr>
                <w:szCs w:val="24"/>
                <w:lang w:val="en-US" w:eastAsia="ko-KR"/>
              </w:rPr>
            </w:pPr>
            <w:r w:rsidRPr="004C673B">
              <w:rPr>
                <w:szCs w:val="24"/>
                <w:lang w:val="en-US" w:eastAsia="ko-KR"/>
              </w:rPr>
              <w:t>+2/-3</w:t>
            </w:r>
          </w:p>
        </w:tc>
        <w:tc>
          <w:tcPr>
            <w:tcW w:w="1260" w:type="dxa"/>
          </w:tcPr>
          <w:p w14:paraId="4C16FC74" w14:textId="77777777" w:rsidR="005D1587" w:rsidRPr="004C673B" w:rsidRDefault="005D1587" w:rsidP="005D1587">
            <w:pPr>
              <w:pStyle w:val="TAC"/>
              <w:rPr>
                <w:rFonts w:cs="Arial"/>
                <w:szCs w:val="24"/>
                <w:lang w:val="en-US" w:eastAsia="zh-CN"/>
              </w:rPr>
            </w:pPr>
            <w:r w:rsidRPr="004C673B">
              <w:rPr>
                <w:rFonts w:cs="Arial" w:hint="eastAsia"/>
                <w:szCs w:val="24"/>
                <w:lang w:val="en-US" w:eastAsia="zh-CN"/>
              </w:rPr>
              <w:t>23</w:t>
            </w:r>
          </w:p>
        </w:tc>
        <w:tc>
          <w:tcPr>
            <w:tcW w:w="1350" w:type="dxa"/>
          </w:tcPr>
          <w:p w14:paraId="28DFBF97" w14:textId="77777777" w:rsidR="005D1587" w:rsidRPr="004C673B" w:rsidRDefault="005D1587" w:rsidP="005D1587">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5D1587" w:rsidRPr="004C673B" w14:paraId="4270B02B" w14:textId="77777777" w:rsidTr="00F34B15">
        <w:trPr>
          <w:jc w:val="center"/>
        </w:trPr>
        <w:tc>
          <w:tcPr>
            <w:tcW w:w="1705" w:type="dxa"/>
            <w:vAlign w:val="center"/>
          </w:tcPr>
          <w:p w14:paraId="00A38C33" w14:textId="77777777" w:rsidR="005D1587" w:rsidRPr="004C673B" w:rsidRDefault="005D1587" w:rsidP="005D1587">
            <w:pPr>
              <w:pStyle w:val="TAC"/>
              <w:rPr>
                <w:rFonts w:cs="Arial"/>
                <w:szCs w:val="24"/>
                <w:lang w:val="en-US" w:eastAsia="zh-CN"/>
              </w:rPr>
            </w:pPr>
            <w:r w:rsidRPr="004C673B">
              <w:rPr>
                <w:lang w:val="en-US" w:eastAsia="zh-CN"/>
              </w:rPr>
              <w:t>CA_n</w:t>
            </w:r>
            <w:r>
              <w:rPr>
                <w:lang w:val="en-US" w:eastAsia="zh-CN"/>
              </w:rPr>
              <w:t>41</w:t>
            </w:r>
            <w:r w:rsidRPr="004C673B">
              <w:rPr>
                <w:lang w:val="en-US" w:eastAsia="zh-CN"/>
              </w:rPr>
              <w:t>A-n</w:t>
            </w:r>
            <w:r>
              <w:rPr>
                <w:lang w:val="en-US" w:eastAsia="zh-CN"/>
              </w:rPr>
              <w:t>66</w:t>
            </w:r>
            <w:r w:rsidRPr="004C673B">
              <w:rPr>
                <w:lang w:val="en-US" w:eastAsia="zh-CN"/>
              </w:rPr>
              <w:t>A</w:t>
            </w:r>
          </w:p>
        </w:tc>
        <w:tc>
          <w:tcPr>
            <w:tcW w:w="1260" w:type="dxa"/>
          </w:tcPr>
          <w:p w14:paraId="1D4624CC" w14:textId="77777777" w:rsidR="005D1587" w:rsidRPr="004C673B" w:rsidRDefault="005D1587" w:rsidP="005D1587">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26FE564B" w14:textId="77777777" w:rsidR="005D1587" w:rsidRPr="004C673B" w:rsidRDefault="005D1587" w:rsidP="005D1587">
            <w:pPr>
              <w:pStyle w:val="TAC"/>
              <w:rPr>
                <w:szCs w:val="24"/>
                <w:lang w:val="en-US" w:eastAsia="ko-KR"/>
              </w:rPr>
            </w:pPr>
            <w:r w:rsidRPr="004C673B">
              <w:rPr>
                <w:lang w:val="en-US" w:eastAsia="ko-KR"/>
              </w:rPr>
              <w:t>+2/-3</w:t>
            </w:r>
          </w:p>
        </w:tc>
        <w:tc>
          <w:tcPr>
            <w:tcW w:w="1260" w:type="dxa"/>
          </w:tcPr>
          <w:p w14:paraId="0641325C" w14:textId="77777777" w:rsidR="005D1587" w:rsidRPr="004C673B" w:rsidRDefault="005D1587" w:rsidP="005D1587">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0E35AA9C" w14:textId="77777777" w:rsidR="005D1587" w:rsidRPr="004C673B" w:rsidRDefault="005D1587" w:rsidP="005D1587">
            <w:pPr>
              <w:pStyle w:val="TAC"/>
              <w:rPr>
                <w:szCs w:val="24"/>
                <w:lang w:val="en-US" w:eastAsia="ko-KR"/>
              </w:rPr>
            </w:pPr>
            <w:r w:rsidRPr="004C673B">
              <w:rPr>
                <w:lang w:val="en-US" w:eastAsia="ko-KR"/>
              </w:rPr>
              <w:t>+2/-3</w:t>
            </w:r>
          </w:p>
        </w:tc>
        <w:tc>
          <w:tcPr>
            <w:tcW w:w="1260" w:type="dxa"/>
          </w:tcPr>
          <w:p w14:paraId="3BDEE0D3" w14:textId="77777777" w:rsidR="005D1587" w:rsidRPr="004C673B" w:rsidRDefault="005D1587" w:rsidP="005D1587">
            <w:pPr>
              <w:pStyle w:val="TAC"/>
              <w:rPr>
                <w:rFonts w:cs="Arial"/>
                <w:szCs w:val="24"/>
                <w:lang w:val="en-US" w:eastAsia="zh-CN"/>
              </w:rPr>
            </w:pPr>
            <w:r w:rsidRPr="004C673B">
              <w:rPr>
                <w:rFonts w:hint="eastAsia"/>
                <w:lang w:val="en-US" w:eastAsia="zh-CN"/>
              </w:rPr>
              <w:t>23</w:t>
            </w:r>
          </w:p>
        </w:tc>
        <w:tc>
          <w:tcPr>
            <w:tcW w:w="1350" w:type="dxa"/>
          </w:tcPr>
          <w:p w14:paraId="7063DF0C" w14:textId="77777777" w:rsidR="005D1587" w:rsidRPr="004C673B" w:rsidRDefault="005D1587" w:rsidP="005D1587">
            <w:pPr>
              <w:pStyle w:val="TAC"/>
              <w:rPr>
                <w:rFonts w:cs="Arial"/>
                <w:szCs w:val="24"/>
                <w:lang w:val="en-US" w:eastAsia="zh-TW"/>
              </w:rPr>
            </w:pPr>
            <w:r w:rsidRPr="004C673B">
              <w:rPr>
                <w:lang w:val="en-US" w:eastAsia="zh-TW"/>
              </w:rPr>
              <w:t>+2/-</w:t>
            </w:r>
            <w:r w:rsidRPr="004C673B">
              <w:rPr>
                <w:lang w:val="en-US" w:eastAsia="zh-CN"/>
              </w:rPr>
              <w:t>3</w:t>
            </w:r>
          </w:p>
        </w:tc>
      </w:tr>
      <w:tr w:rsidR="005D1587" w:rsidRPr="004C673B" w14:paraId="36900DE1" w14:textId="77777777" w:rsidTr="00F34B15">
        <w:trPr>
          <w:jc w:val="center"/>
        </w:trPr>
        <w:tc>
          <w:tcPr>
            <w:tcW w:w="1705" w:type="dxa"/>
            <w:vAlign w:val="center"/>
          </w:tcPr>
          <w:p w14:paraId="78232F2B" w14:textId="77777777" w:rsidR="005D1587" w:rsidRPr="004C673B" w:rsidRDefault="005D1587" w:rsidP="005D1587">
            <w:pPr>
              <w:pStyle w:val="TAC"/>
              <w:rPr>
                <w:rFonts w:cs="Arial"/>
                <w:szCs w:val="24"/>
                <w:lang w:val="en-US" w:eastAsia="zh-CN"/>
              </w:rPr>
            </w:pPr>
            <w:r w:rsidRPr="004C673B">
              <w:rPr>
                <w:rFonts w:cs="Arial"/>
                <w:szCs w:val="24"/>
                <w:lang w:val="en-US" w:eastAsia="zh-CN"/>
              </w:rPr>
              <w:t>CA_n41A-n71A</w:t>
            </w:r>
          </w:p>
        </w:tc>
        <w:tc>
          <w:tcPr>
            <w:tcW w:w="1260" w:type="dxa"/>
          </w:tcPr>
          <w:p w14:paraId="78D584BF" w14:textId="77777777" w:rsidR="005D1587" w:rsidRPr="004C673B" w:rsidRDefault="005D1587" w:rsidP="005D1587">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3252849B" w14:textId="77777777" w:rsidR="005D1587" w:rsidRPr="004C673B" w:rsidRDefault="005D1587" w:rsidP="005D1587">
            <w:pPr>
              <w:pStyle w:val="TAC"/>
              <w:rPr>
                <w:szCs w:val="24"/>
                <w:lang w:val="en-US" w:eastAsia="ko-KR"/>
              </w:rPr>
            </w:pPr>
            <w:r w:rsidRPr="004C673B">
              <w:rPr>
                <w:szCs w:val="24"/>
                <w:lang w:val="en-US" w:eastAsia="ko-KR"/>
              </w:rPr>
              <w:t>+2/-3</w:t>
            </w:r>
          </w:p>
        </w:tc>
        <w:tc>
          <w:tcPr>
            <w:tcW w:w="1260" w:type="dxa"/>
          </w:tcPr>
          <w:p w14:paraId="22B5F378" w14:textId="77777777" w:rsidR="005D1587" w:rsidRPr="004C673B" w:rsidRDefault="005D1587" w:rsidP="005D1587">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394A0F2C" w14:textId="77777777" w:rsidR="005D1587" w:rsidRPr="004C673B" w:rsidRDefault="005D1587" w:rsidP="005D1587">
            <w:pPr>
              <w:pStyle w:val="TAC"/>
              <w:rPr>
                <w:szCs w:val="24"/>
                <w:lang w:val="en-US" w:eastAsia="ko-KR"/>
              </w:rPr>
            </w:pPr>
            <w:r w:rsidRPr="004C673B">
              <w:rPr>
                <w:szCs w:val="24"/>
                <w:lang w:val="en-US" w:eastAsia="ko-KR"/>
              </w:rPr>
              <w:t>+2/-3</w:t>
            </w:r>
          </w:p>
        </w:tc>
        <w:tc>
          <w:tcPr>
            <w:tcW w:w="1260" w:type="dxa"/>
          </w:tcPr>
          <w:p w14:paraId="6934D6E2" w14:textId="77777777" w:rsidR="005D1587" w:rsidRPr="004C673B" w:rsidRDefault="005D1587" w:rsidP="005D1587">
            <w:pPr>
              <w:pStyle w:val="TAC"/>
              <w:rPr>
                <w:rFonts w:cs="Arial"/>
                <w:szCs w:val="24"/>
                <w:lang w:val="en-US" w:eastAsia="zh-CN"/>
              </w:rPr>
            </w:pPr>
            <w:r w:rsidRPr="004C673B">
              <w:rPr>
                <w:rFonts w:cs="Arial" w:hint="eastAsia"/>
                <w:szCs w:val="24"/>
                <w:lang w:val="en-US" w:eastAsia="zh-CN"/>
              </w:rPr>
              <w:t>23</w:t>
            </w:r>
          </w:p>
        </w:tc>
        <w:tc>
          <w:tcPr>
            <w:tcW w:w="1350" w:type="dxa"/>
          </w:tcPr>
          <w:p w14:paraId="2B249C61" w14:textId="77777777" w:rsidR="005D1587" w:rsidRPr="004C673B" w:rsidRDefault="005D1587" w:rsidP="005D1587">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5F6EC6" w:rsidRPr="004C673B" w14:paraId="0403DDA5" w14:textId="77777777" w:rsidTr="00F34B15">
        <w:trPr>
          <w:jc w:val="center"/>
          <w:ins w:id="48" w:author="Bill Shvodian" w:date="2024-02-16T13:12:00Z"/>
        </w:trPr>
        <w:tc>
          <w:tcPr>
            <w:tcW w:w="1705" w:type="dxa"/>
            <w:vAlign w:val="center"/>
          </w:tcPr>
          <w:p w14:paraId="5F4F37C1" w14:textId="514150F7" w:rsidR="005F6EC6" w:rsidRPr="004C673B" w:rsidRDefault="005F6EC6" w:rsidP="005F6EC6">
            <w:pPr>
              <w:pStyle w:val="TAC"/>
              <w:rPr>
                <w:ins w:id="49" w:author="Bill Shvodian" w:date="2024-02-16T13:12:00Z"/>
                <w:rFonts w:cs="Arial"/>
                <w:szCs w:val="24"/>
                <w:lang w:val="en-US" w:eastAsia="zh-CN"/>
              </w:rPr>
            </w:pPr>
            <w:ins w:id="50" w:author="Bill Shvodian" w:date="2024-02-16T13:13:00Z">
              <w:r w:rsidRPr="004C673B">
                <w:rPr>
                  <w:rFonts w:cs="Arial"/>
                  <w:szCs w:val="24"/>
                  <w:lang w:val="en-US" w:eastAsia="zh-CN"/>
                </w:rPr>
                <w:t>CA_n41A-n77A</w:t>
              </w:r>
            </w:ins>
          </w:p>
        </w:tc>
        <w:tc>
          <w:tcPr>
            <w:tcW w:w="1260" w:type="dxa"/>
          </w:tcPr>
          <w:p w14:paraId="7D1AC824" w14:textId="77777777" w:rsidR="005F6EC6" w:rsidRPr="004C673B" w:rsidRDefault="005F6EC6" w:rsidP="005F6EC6">
            <w:pPr>
              <w:pStyle w:val="TAC"/>
              <w:rPr>
                <w:ins w:id="51" w:author="Bill Shvodian" w:date="2024-02-16T13:12:00Z"/>
                <w:rFonts w:cs="Arial"/>
                <w:szCs w:val="24"/>
                <w:lang w:val="en-US" w:eastAsia="zh-TW"/>
              </w:rPr>
            </w:pPr>
          </w:p>
        </w:tc>
        <w:tc>
          <w:tcPr>
            <w:tcW w:w="1260" w:type="dxa"/>
          </w:tcPr>
          <w:p w14:paraId="077D15E7" w14:textId="77777777" w:rsidR="005F6EC6" w:rsidRPr="004C673B" w:rsidRDefault="005F6EC6" w:rsidP="005F6EC6">
            <w:pPr>
              <w:pStyle w:val="TAC"/>
              <w:rPr>
                <w:ins w:id="52" w:author="Bill Shvodian" w:date="2024-02-16T13:12:00Z"/>
                <w:szCs w:val="24"/>
                <w:lang w:val="en-US" w:eastAsia="ko-KR"/>
              </w:rPr>
            </w:pPr>
          </w:p>
        </w:tc>
        <w:tc>
          <w:tcPr>
            <w:tcW w:w="1260" w:type="dxa"/>
          </w:tcPr>
          <w:p w14:paraId="64BDE61B" w14:textId="51CBEA92" w:rsidR="005F6EC6" w:rsidRPr="004C673B" w:rsidRDefault="005F6EC6" w:rsidP="005F6EC6">
            <w:pPr>
              <w:pStyle w:val="TAC"/>
              <w:rPr>
                <w:ins w:id="53" w:author="Bill Shvodian" w:date="2024-02-16T13:12:00Z"/>
                <w:szCs w:val="24"/>
                <w:lang w:val="en-US" w:eastAsia="ko-KR"/>
              </w:rPr>
            </w:pPr>
            <w:ins w:id="54" w:author="Bill Shvodian" w:date="2024-02-16T13:13:00Z">
              <w:r w:rsidRPr="004C673B">
                <w:rPr>
                  <w:szCs w:val="24"/>
                  <w:lang w:val="en-US" w:eastAsia="ko-KR"/>
                </w:rPr>
                <w:t>26</w:t>
              </w:r>
              <w:r w:rsidRPr="004C673B">
                <w:rPr>
                  <w:szCs w:val="24"/>
                  <w:vertAlign w:val="superscript"/>
                  <w:lang w:val="en-US" w:eastAsia="ko-KR"/>
                </w:rPr>
                <w:t>4</w:t>
              </w:r>
            </w:ins>
          </w:p>
        </w:tc>
        <w:tc>
          <w:tcPr>
            <w:tcW w:w="1260" w:type="dxa"/>
          </w:tcPr>
          <w:p w14:paraId="64317392" w14:textId="16F2D0E3" w:rsidR="005F6EC6" w:rsidRPr="004C673B" w:rsidRDefault="005F6EC6" w:rsidP="005F6EC6">
            <w:pPr>
              <w:pStyle w:val="TAC"/>
              <w:rPr>
                <w:ins w:id="55" w:author="Bill Shvodian" w:date="2024-02-16T13:12:00Z"/>
                <w:szCs w:val="24"/>
                <w:lang w:val="en-US" w:eastAsia="ko-KR"/>
              </w:rPr>
            </w:pPr>
            <w:ins w:id="56" w:author="Bill Shvodian" w:date="2024-02-16T13:13:00Z">
              <w:r w:rsidRPr="004C673B">
                <w:rPr>
                  <w:szCs w:val="24"/>
                  <w:lang w:val="en-US" w:eastAsia="ko-KR"/>
                </w:rPr>
                <w:t>+2/-3</w:t>
              </w:r>
            </w:ins>
          </w:p>
        </w:tc>
        <w:tc>
          <w:tcPr>
            <w:tcW w:w="1260" w:type="dxa"/>
          </w:tcPr>
          <w:p w14:paraId="582B991B" w14:textId="7C4452E0" w:rsidR="005F6EC6" w:rsidRPr="004C673B" w:rsidRDefault="005F6EC6" w:rsidP="005F6EC6">
            <w:pPr>
              <w:pStyle w:val="TAC"/>
              <w:rPr>
                <w:ins w:id="57" w:author="Bill Shvodian" w:date="2024-02-16T13:12:00Z"/>
                <w:rFonts w:cs="Arial"/>
                <w:szCs w:val="24"/>
                <w:lang w:val="en-US" w:eastAsia="zh-CN"/>
              </w:rPr>
            </w:pPr>
            <w:ins w:id="58" w:author="Bill Shvodian" w:date="2024-02-16T13:13:00Z">
              <w:r w:rsidRPr="004C673B">
                <w:rPr>
                  <w:szCs w:val="24"/>
                  <w:lang w:val="en-US" w:eastAsia="ko-KR"/>
                </w:rPr>
                <w:t>23</w:t>
              </w:r>
            </w:ins>
          </w:p>
        </w:tc>
        <w:tc>
          <w:tcPr>
            <w:tcW w:w="1350" w:type="dxa"/>
          </w:tcPr>
          <w:p w14:paraId="1B9D7E52" w14:textId="642C6757" w:rsidR="005F6EC6" w:rsidRPr="004C673B" w:rsidRDefault="005F6EC6" w:rsidP="005F6EC6">
            <w:pPr>
              <w:pStyle w:val="TAC"/>
              <w:rPr>
                <w:ins w:id="59" w:author="Bill Shvodian" w:date="2024-02-16T13:12:00Z"/>
                <w:rFonts w:cs="Arial"/>
                <w:szCs w:val="24"/>
                <w:lang w:val="en-US" w:eastAsia="zh-TW"/>
              </w:rPr>
            </w:pPr>
            <w:ins w:id="60" w:author="Bill Shvodian" w:date="2024-02-16T13:13:00Z">
              <w:r w:rsidRPr="004C673B">
                <w:rPr>
                  <w:szCs w:val="24"/>
                  <w:lang w:val="en-US" w:eastAsia="ko-KR"/>
                </w:rPr>
                <w:t>+2/-3</w:t>
              </w:r>
            </w:ins>
          </w:p>
        </w:tc>
      </w:tr>
      <w:tr w:rsidR="005F6EC6" w:rsidRPr="004C673B" w14:paraId="203CBEBB" w14:textId="77777777" w:rsidTr="00F34B15">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F714602" w14:textId="77777777" w:rsidR="005F6EC6" w:rsidRPr="004C673B" w:rsidRDefault="005F6EC6" w:rsidP="005F6EC6">
            <w:pPr>
              <w:pStyle w:val="TAN"/>
              <w:rPr>
                <w:lang w:val="en-US" w:eastAsia="zh-TW"/>
              </w:rPr>
            </w:pPr>
            <w:r w:rsidRPr="004C673B">
              <w:rPr>
                <w:rFonts w:cs="Arial"/>
                <w:lang w:val="en-US" w:eastAsia="zh-TW"/>
              </w:rPr>
              <w:t>NOTE 1:</w:t>
            </w:r>
            <w:r w:rsidRPr="004C673B">
              <w:rPr>
                <w:rFonts w:cs="Arial"/>
                <w:lang w:val="en-US" w:eastAsia="zh-TW"/>
              </w:rPr>
              <w:tab/>
            </w:r>
            <w:r w:rsidRPr="004C673B">
              <w:rPr>
                <w:lang w:val="en-US" w:eastAsia="zh-TW"/>
              </w:rPr>
              <w:t>An uplink CA configuration in which at least one of the bands has NOTE 3 in Table 6.2.1-1 is allowed to reduce the lower tolerance limit by 1.5 dB when the transmission bandwidths of at least one of the bands is confined within F</w:t>
            </w:r>
            <w:r w:rsidRPr="004C673B">
              <w:rPr>
                <w:vertAlign w:val="subscript"/>
                <w:lang w:val="en-US" w:eastAsia="zh-TW"/>
              </w:rPr>
              <w:t>UL_low</w:t>
            </w:r>
            <w:r w:rsidRPr="004C673B">
              <w:rPr>
                <w:lang w:val="en-US" w:eastAsia="zh-TW"/>
              </w:rPr>
              <w:t xml:space="preserve"> and F</w:t>
            </w:r>
            <w:r w:rsidRPr="004C673B">
              <w:rPr>
                <w:vertAlign w:val="subscript"/>
                <w:lang w:val="en-US" w:eastAsia="zh-TW"/>
              </w:rPr>
              <w:t>UL_low</w:t>
            </w:r>
            <w:r w:rsidRPr="004C673B">
              <w:rPr>
                <w:lang w:val="en-US" w:eastAsia="zh-TW"/>
              </w:rPr>
              <w:t xml:space="preserve"> + 4 MHz or F</w:t>
            </w:r>
            <w:r w:rsidRPr="004C673B">
              <w:rPr>
                <w:vertAlign w:val="subscript"/>
                <w:lang w:val="en-US" w:eastAsia="zh-TW"/>
              </w:rPr>
              <w:t>UL_high</w:t>
            </w:r>
            <w:r w:rsidRPr="004C673B">
              <w:rPr>
                <w:lang w:val="en-US" w:eastAsia="zh-TW"/>
              </w:rPr>
              <w:t xml:space="preserve"> - 4 MHz and F</w:t>
            </w:r>
            <w:r w:rsidRPr="004C673B">
              <w:rPr>
                <w:vertAlign w:val="subscript"/>
                <w:lang w:val="en-US" w:eastAsia="zh-TW"/>
              </w:rPr>
              <w:t>UL_high</w:t>
            </w:r>
            <w:r w:rsidRPr="004C673B">
              <w:rPr>
                <w:lang w:val="en-US" w:eastAsia="zh-TW"/>
              </w:rPr>
              <w:t>.</w:t>
            </w:r>
          </w:p>
          <w:p w14:paraId="47978954" w14:textId="77777777" w:rsidR="005F6EC6" w:rsidRPr="004C673B" w:rsidRDefault="005F6EC6" w:rsidP="005F6EC6">
            <w:pPr>
              <w:pStyle w:val="TAN"/>
              <w:rPr>
                <w:lang w:val="en-US" w:eastAsia="zh-TW"/>
              </w:rPr>
            </w:pPr>
            <w:r w:rsidRPr="004C673B">
              <w:rPr>
                <w:lang w:val="en-US" w:eastAsia="zh-TW"/>
              </w:rPr>
              <w:t>NOTE 2:</w:t>
            </w:r>
            <w:r w:rsidRPr="004C673B">
              <w:rPr>
                <w:lang w:val="en-US" w:eastAsia="zh-TW"/>
              </w:rPr>
              <w:tab/>
              <w:t>The UE supports PC3 in FDD band and PC2 with Tx Diversity in TDD band.</w:t>
            </w:r>
          </w:p>
          <w:p w14:paraId="1B7C23C0" w14:textId="77777777" w:rsidR="005F6EC6" w:rsidRPr="004C673B" w:rsidRDefault="005F6EC6" w:rsidP="005F6EC6">
            <w:pPr>
              <w:pStyle w:val="TAN"/>
              <w:rPr>
                <w:lang w:val="en-US" w:eastAsia="zh-TW"/>
              </w:rPr>
            </w:pPr>
            <w:r w:rsidRPr="004C673B">
              <w:rPr>
                <w:lang w:val="en-US" w:eastAsia="zh-TW"/>
              </w:rPr>
              <w:t>NOTE 3:</w:t>
            </w:r>
            <w:r w:rsidRPr="004C673B">
              <w:rPr>
                <w:lang w:val="en-US" w:eastAsia="zh-TW"/>
              </w:rPr>
              <w:tab/>
              <w:t>The UE supports PC3 in FDD band and PC1.5 with Tx Diversity in TDD band.</w:t>
            </w:r>
          </w:p>
          <w:p w14:paraId="04743420" w14:textId="77777777" w:rsidR="005F6EC6" w:rsidRPr="004C673B" w:rsidRDefault="005F6EC6" w:rsidP="005F6EC6">
            <w:pPr>
              <w:pStyle w:val="TAN"/>
              <w:rPr>
                <w:lang w:val="en-US" w:eastAsia="zh-TW"/>
              </w:rPr>
            </w:pPr>
            <w:r w:rsidRPr="004C673B">
              <w:rPr>
                <w:lang w:val="en-US" w:eastAsia="zh-TW"/>
              </w:rPr>
              <w:t>NOTE 4:</w:t>
            </w:r>
            <w:r w:rsidRPr="004C673B">
              <w:rPr>
                <w:lang w:val="en-US" w:eastAsia="zh-TW"/>
              </w:rPr>
              <w:tab/>
              <w:t>Power class 3 is the default power class unless otherwise stated.</w:t>
            </w:r>
          </w:p>
          <w:p w14:paraId="79006C04" w14:textId="77777777" w:rsidR="005F6EC6" w:rsidRPr="004C673B" w:rsidRDefault="005F6EC6" w:rsidP="005F6EC6">
            <w:pPr>
              <w:pStyle w:val="TAN"/>
              <w:rPr>
                <w:rFonts w:eastAsia="PMingLiU"/>
                <w:lang w:val="en-US" w:eastAsia="zh-TW"/>
              </w:rPr>
            </w:pPr>
            <w:r w:rsidRPr="004C673B">
              <w:rPr>
                <w:rFonts w:hint="eastAsia"/>
                <w:lang w:val="en-US" w:eastAsia="zh-CN"/>
              </w:rPr>
              <w:t>N</w:t>
            </w:r>
            <w:r w:rsidRPr="004C673B">
              <w:rPr>
                <w:lang w:val="en-US" w:eastAsia="zh-CN"/>
              </w:rPr>
              <w:t>OTE 5:</w:t>
            </w:r>
            <w:r w:rsidRPr="004C673B">
              <w:rPr>
                <w:lang w:val="en-US" w:eastAsia="zh-TW"/>
              </w:rPr>
              <w:tab/>
            </w:r>
            <w:r w:rsidRPr="004C673B">
              <w:rPr>
                <w:lang w:val="en-US" w:eastAsia="zh-CN"/>
              </w:rPr>
              <w:t>FWA form factor is targeted unless otherwise stated.</w:t>
            </w:r>
          </w:p>
        </w:tc>
      </w:tr>
    </w:tbl>
    <w:p w14:paraId="3D0DC854" w14:textId="186A9971" w:rsidR="00947D12" w:rsidRPr="002E382B" w:rsidRDefault="002E382B" w:rsidP="002E382B">
      <w:pPr>
        <w:keepNext/>
        <w:keepLines/>
        <w:spacing w:before="120"/>
        <w:ind w:left="1134" w:hanging="1134"/>
        <w:jc w:val="center"/>
        <w:outlineLvl w:val="2"/>
        <w:rPr>
          <w:rFonts w:ascii="Arial" w:hAnsi="Arial" w:cs="Arial"/>
          <w:iCs/>
          <w:color w:val="FF0000"/>
          <w:sz w:val="32"/>
          <w:szCs w:val="32"/>
        </w:rPr>
      </w:pPr>
      <w:r w:rsidRPr="002E382B">
        <w:rPr>
          <w:rFonts w:ascii="Arial" w:hAnsi="Arial" w:cs="Arial"/>
          <w:iCs/>
          <w:color w:val="FF0000"/>
          <w:sz w:val="32"/>
          <w:szCs w:val="32"/>
        </w:rPr>
        <w:t xml:space="preserve">&lt; </w:t>
      </w:r>
      <w:r>
        <w:rPr>
          <w:rFonts w:ascii="Arial" w:hAnsi="Arial" w:cs="Arial"/>
          <w:iCs/>
          <w:color w:val="FF0000"/>
          <w:sz w:val="32"/>
          <w:szCs w:val="32"/>
        </w:rPr>
        <w:t xml:space="preserve">End of </w:t>
      </w:r>
      <w:r w:rsidRPr="002E382B">
        <w:rPr>
          <w:rFonts w:ascii="Arial" w:hAnsi="Arial" w:cs="Arial"/>
          <w:iCs/>
          <w:color w:val="FF0000"/>
          <w:sz w:val="32"/>
          <w:szCs w:val="32"/>
        </w:rPr>
        <w:t>Change</w:t>
      </w:r>
      <w:r>
        <w:rPr>
          <w:rFonts w:ascii="Arial" w:hAnsi="Arial" w:cs="Arial"/>
          <w:iCs/>
          <w:color w:val="FF0000"/>
          <w:sz w:val="32"/>
          <w:szCs w:val="32"/>
        </w:rPr>
        <w:t>s</w:t>
      </w:r>
      <w:r w:rsidRPr="002E382B">
        <w:rPr>
          <w:rFonts w:ascii="Arial" w:hAnsi="Arial" w:cs="Arial"/>
          <w:iCs/>
          <w:color w:val="FF0000"/>
          <w:sz w:val="32"/>
          <w:szCs w:val="32"/>
        </w:rPr>
        <w:t xml:space="preserve"> &gt;</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sectPr w:rsidR="00947D12" w:rsidRPr="002E38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EDF5F" w14:textId="77777777" w:rsidR="00DD4420" w:rsidRDefault="00DD4420">
      <w:r>
        <w:separator/>
      </w:r>
    </w:p>
  </w:endnote>
  <w:endnote w:type="continuationSeparator" w:id="0">
    <w:p w14:paraId="22B6051B" w14:textId="77777777" w:rsidR="00DD4420" w:rsidRDefault="00DD4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453DE" w14:textId="77777777" w:rsidR="00DD4420" w:rsidRDefault="00DD4420">
      <w:r>
        <w:separator/>
      </w:r>
    </w:p>
  </w:footnote>
  <w:footnote w:type="continuationSeparator" w:id="0">
    <w:p w14:paraId="1D5A06B1" w14:textId="77777777" w:rsidR="00DD4420" w:rsidRDefault="00DD4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B1272" w:rsidRDefault="008B12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B1272" w:rsidRDefault="008B12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B1272" w:rsidRDefault="008B12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B1272" w:rsidRDefault="008B12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52303010">
    <w:abstractNumId w:val="5"/>
  </w:num>
  <w:num w:numId="2" w16cid:durableId="1573392380">
    <w:abstractNumId w:val="19"/>
  </w:num>
  <w:num w:numId="3" w16cid:durableId="384375633">
    <w:abstractNumId w:val="2"/>
  </w:num>
  <w:num w:numId="4" w16cid:durableId="1879006189">
    <w:abstractNumId w:val="13"/>
  </w:num>
  <w:num w:numId="5" w16cid:durableId="767429361">
    <w:abstractNumId w:val="8"/>
  </w:num>
  <w:num w:numId="6" w16cid:durableId="1846363191">
    <w:abstractNumId w:val="18"/>
  </w:num>
  <w:num w:numId="7" w16cid:durableId="1392922586">
    <w:abstractNumId w:val="20"/>
  </w:num>
  <w:num w:numId="8" w16cid:durableId="789591489">
    <w:abstractNumId w:val="10"/>
  </w:num>
  <w:num w:numId="9" w16cid:durableId="1692686782">
    <w:abstractNumId w:val="21"/>
  </w:num>
  <w:num w:numId="10" w16cid:durableId="1083837980">
    <w:abstractNumId w:val="6"/>
  </w:num>
  <w:num w:numId="11" w16cid:durableId="1659839638">
    <w:abstractNumId w:val="3"/>
  </w:num>
  <w:num w:numId="12" w16cid:durableId="1223831058">
    <w:abstractNumId w:val="9"/>
  </w:num>
  <w:num w:numId="13" w16cid:durableId="1642727530">
    <w:abstractNumId w:val="11"/>
  </w:num>
  <w:num w:numId="14" w16cid:durableId="266934643">
    <w:abstractNumId w:val="7"/>
  </w:num>
  <w:num w:numId="15" w16cid:durableId="1414816690">
    <w:abstractNumId w:val="0"/>
  </w:num>
  <w:num w:numId="16" w16cid:durableId="1066152109">
    <w:abstractNumId w:val="17"/>
  </w:num>
  <w:num w:numId="17" w16cid:durableId="1723748900">
    <w:abstractNumId w:val="4"/>
  </w:num>
  <w:num w:numId="18" w16cid:durableId="264119386">
    <w:abstractNumId w:val="1"/>
  </w:num>
  <w:num w:numId="19" w16cid:durableId="1883592626">
    <w:abstractNumId w:val="16"/>
  </w:num>
  <w:num w:numId="20" w16cid:durableId="1625652148">
    <w:abstractNumId w:val="14"/>
  </w:num>
  <w:num w:numId="21" w16cid:durableId="445269509">
    <w:abstractNumId w:val="12"/>
    <w:lvlOverride w:ilvl="0">
      <w:startOverride w:val="1"/>
    </w:lvlOverride>
  </w:num>
  <w:num w:numId="22" w16cid:durableId="1804153702">
    <w:abstractNumId w:val="15"/>
    <w:lvlOverride w:ilvl="0">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EB"/>
    <w:rsid w:val="00002630"/>
    <w:rsid w:val="00003E46"/>
    <w:rsid w:val="00005723"/>
    <w:rsid w:val="00022E4A"/>
    <w:rsid w:val="00023C94"/>
    <w:rsid w:val="00026170"/>
    <w:rsid w:val="00034BFE"/>
    <w:rsid w:val="00036C98"/>
    <w:rsid w:val="00040901"/>
    <w:rsid w:val="00041232"/>
    <w:rsid w:val="00054E06"/>
    <w:rsid w:val="00057425"/>
    <w:rsid w:val="000574C7"/>
    <w:rsid w:val="0007154D"/>
    <w:rsid w:val="000755B5"/>
    <w:rsid w:val="0008445B"/>
    <w:rsid w:val="000970C8"/>
    <w:rsid w:val="000A6394"/>
    <w:rsid w:val="000B46FE"/>
    <w:rsid w:val="000B7FED"/>
    <w:rsid w:val="000C038A"/>
    <w:rsid w:val="000C64F3"/>
    <w:rsid w:val="000C6598"/>
    <w:rsid w:val="000D26A9"/>
    <w:rsid w:val="000D44B3"/>
    <w:rsid w:val="000E0BD6"/>
    <w:rsid w:val="000E58A5"/>
    <w:rsid w:val="000F74DE"/>
    <w:rsid w:val="00111262"/>
    <w:rsid w:val="00112984"/>
    <w:rsid w:val="001166F4"/>
    <w:rsid w:val="00124106"/>
    <w:rsid w:val="001300BE"/>
    <w:rsid w:val="00135F8C"/>
    <w:rsid w:val="001408BA"/>
    <w:rsid w:val="00140E53"/>
    <w:rsid w:val="00145D43"/>
    <w:rsid w:val="001560E0"/>
    <w:rsid w:val="001612CC"/>
    <w:rsid w:val="001637CA"/>
    <w:rsid w:val="00172268"/>
    <w:rsid w:val="00177C8C"/>
    <w:rsid w:val="00192C46"/>
    <w:rsid w:val="00196D58"/>
    <w:rsid w:val="001A08B3"/>
    <w:rsid w:val="001A0FEF"/>
    <w:rsid w:val="001A207F"/>
    <w:rsid w:val="001A3396"/>
    <w:rsid w:val="001A7B60"/>
    <w:rsid w:val="001B1331"/>
    <w:rsid w:val="001B52F0"/>
    <w:rsid w:val="001B7A65"/>
    <w:rsid w:val="001C6A9E"/>
    <w:rsid w:val="001D1D63"/>
    <w:rsid w:val="001D6880"/>
    <w:rsid w:val="001E41F3"/>
    <w:rsid w:val="00207B58"/>
    <w:rsid w:val="0022203C"/>
    <w:rsid w:val="002277EE"/>
    <w:rsid w:val="00231D9E"/>
    <w:rsid w:val="002500C3"/>
    <w:rsid w:val="00252067"/>
    <w:rsid w:val="00255BE4"/>
    <w:rsid w:val="0026004D"/>
    <w:rsid w:val="002640DD"/>
    <w:rsid w:val="00267865"/>
    <w:rsid w:val="00275D12"/>
    <w:rsid w:val="00284FEB"/>
    <w:rsid w:val="002860C4"/>
    <w:rsid w:val="002A16F9"/>
    <w:rsid w:val="002B5741"/>
    <w:rsid w:val="002C62F5"/>
    <w:rsid w:val="002D2B6D"/>
    <w:rsid w:val="002D46DC"/>
    <w:rsid w:val="002D4D47"/>
    <w:rsid w:val="002E2774"/>
    <w:rsid w:val="002E32B8"/>
    <w:rsid w:val="002E382B"/>
    <w:rsid w:val="002E472E"/>
    <w:rsid w:val="002F4238"/>
    <w:rsid w:val="002F5407"/>
    <w:rsid w:val="002F5DC9"/>
    <w:rsid w:val="00303ED0"/>
    <w:rsid w:val="00305409"/>
    <w:rsid w:val="00313B8C"/>
    <w:rsid w:val="00314CA1"/>
    <w:rsid w:val="00320897"/>
    <w:rsid w:val="00323AF8"/>
    <w:rsid w:val="00324D3B"/>
    <w:rsid w:val="00337D29"/>
    <w:rsid w:val="003510E0"/>
    <w:rsid w:val="003609EF"/>
    <w:rsid w:val="0036231A"/>
    <w:rsid w:val="00370454"/>
    <w:rsid w:val="00374DD4"/>
    <w:rsid w:val="00397789"/>
    <w:rsid w:val="003A18C4"/>
    <w:rsid w:val="003A72DE"/>
    <w:rsid w:val="003B100F"/>
    <w:rsid w:val="003B2100"/>
    <w:rsid w:val="003B564D"/>
    <w:rsid w:val="003C0461"/>
    <w:rsid w:val="003C2E7D"/>
    <w:rsid w:val="003D3329"/>
    <w:rsid w:val="003E1A36"/>
    <w:rsid w:val="003F043F"/>
    <w:rsid w:val="003F1CA3"/>
    <w:rsid w:val="0040709E"/>
    <w:rsid w:val="00410371"/>
    <w:rsid w:val="00421695"/>
    <w:rsid w:val="00423854"/>
    <w:rsid w:val="004242F1"/>
    <w:rsid w:val="00437786"/>
    <w:rsid w:val="00440D3F"/>
    <w:rsid w:val="00451A9C"/>
    <w:rsid w:val="004573F3"/>
    <w:rsid w:val="00460CD1"/>
    <w:rsid w:val="00474112"/>
    <w:rsid w:val="00485994"/>
    <w:rsid w:val="00486DE2"/>
    <w:rsid w:val="00490B3D"/>
    <w:rsid w:val="00492DAA"/>
    <w:rsid w:val="004A070E"/>
    <w:rsid w:val="004A237F"/>
    <w:rsid w:val="004A3BDC"/>
    <w:rsid w:val="004A474F"/>
    <w:rsid w:val="004A6F0C"/>
    <w:rsid w:val="004B75B7"/>
    <w:rsid w:val="004C7D8C"/>
    <w:rsid w:val="004D14A4"/>
    <w:rsid w:val="004E2D71"/>
    <w:rsid w:val="004F3784"/>
    <w:rsid w:val="004F3C7D"/>
    <w:rsid w:val="004F5150"/>
    <w:rsid w:val="004F5200"/>
    <w:rsid w:val="00502BBE"/>
    <w:rsid w:val="00505048"/>
    <w:rsid w:val="005108CE"/>
    <w:rsid w:val="005117A5"/>
    <w:rsid w:val="005141D9"/>
    <w:rsid w:val="00515685"/>
    <w:rsid w:val="0051580D"/>
    <w:rsid w:val="0053072D"/>
    <w:rsid w:val="005341A2"/>
    <w:rsid w:val="00536635"/>
    <w:rsid w:val="00545BC4"/>
    <w:rsid w:val="00547111"/>
    <w:rsid w:val="0054790A"/>
    <w:rsid w:val="005508E9"/>
    <w:rsid w:val="00561D56"/>
    <w:rsid w:val="00565A47"/>
    <w:rsid w:val="005700F3"/>
    <w:rsid w:val="00572EE1"/>
    <w:rsid w:val="00572FA8"/>
    <w:rsid w:val="00580867"/>
    <w:rsid w:val="005809AF"/>
    <w:rsid w:val="00582CBD"/>
    <w:rsid w:val="00592D74"/>
    <w:rsid w:val="005A315D"/>
    <w:rsid w:val="005A5878"/>
    <w:rsid w:val="005A627B"/>
    <w:rsid w:val="005B21AA"/>
    <w:rsid w:val="005C10A2"/>
    <w:rsid w:val="005D1587"/>
    <w:rsid w:val="005D2BCA"/>
    <w:rsid w:val="005D2D46"/>
    <w:rsid w:val="005D7EAE"/>
    <w:rsid w:val="005E2C44"/>
    <w:rsid w:val="005F6EC6"/>
    <w:rsid w:val="005F7F23"/>
    <w:rsid w:val="00607E8E"/>
    <w:rsid w:val="00621188"/>
    <w:rsid w:val="00622377"/>
    <w:rsid w:val="00623E03"/>
    <w:rsid w:val="006257ED"/>
    <w:rsid w:val="00650229"/>
    <w:rsid w:val="00653DE4"/>
    <w:rsid w:val="00660F13"/>
    <w:rsid w:val="00665C47"/>
    <w:rsid w:val="0067272E"/>
    <w:rsid w:val="006768F3"/>
    <w:rsid w:val="00685967"/>
    <w:rsid w:val="0069148B"/>
    <w:rsid w:val="00695808"/>
    <w:rsid w:val="006974FE"/>
    <w:rsid w:val="006B46FB"/>
    <w:rsid w:val="006C6D51"/>
    <w:rsid w:val="006D26A4"/>
    <w:rsid w:val="006E21FB"/>
    <w:rsid w:val="007017AD"/>
    <w:rsid w:val="00702B74"/>
    <w:rsid w:val="00711CF8"/>
    <w:rsid w:val="00714BCA"/>
    <w:rsid w:val="007279B3"/>
    <w:rsid w:val="00732A83"/>
    <w:rsid w:val="007407D3"/>
    <w:rsid w:val="007413FB"/>
    <w:rsid w:val="00754482"/>
    <w:rsid w:val="00767C97"/>
    <w:rsid w:val="00774688"/>
    <w:rsid w:val="00792342"/>
    <w:rsid w:val="007977A8"/>
    <w:rsid w:val="007A2E48"/>
    <w:rsid w:val="007B1153"/>
    <w:rsid w:val="007B25B5"/>
    <w:rsid w:val="007B4D15"/>
    <w:rsid w:val="007B512A"/>
    <w:rsid w:val="007B61FA"/>
    <w:rsid w:val="007C2097"/>
    <w:rsid w:val="007D6A07"/>
    <w:rsid w:val="007D6D1F"/>
    <w:rsid w:val="007E0215"/>
    <w:rsid w:val="007F1A18"/>
    <w:rsid w:val="007F7259"/>
    <w:rsid w:val="008017C3"/>
    <w:rsid w:val="008035CD"/>
    <w:rsid w:val="008040A8"/>
    <w:rsid w:val="00804A3F"/>
    <w:rsid w:val="00804BD0"/>
    <w:rsid w:val="00807B59"/>
    <w:rsid w:val="00807BDA"/>
    <w:rsid w:val="00813605"/>
    <w:rsid w:val="008205BC"/>
    <w:rsid w:val="00825EDB"/>
    <w:rsid w:val="008279FA"/>
    <w:rsid w:val="00831A75"/>
    <w:rsid w:val="00832F4A"/>
    <w:rsid w:val="00835295"/>
    <w:rsid w:val="00844284"/>
    <w:rsid w:val="008531EC"/>
    <w:rsid w:val="008626E7"/>
    <w:rsid w:val="00870EE7"/>
    <w:rsid w:val="00872C98"/>
    <w:rsid w:val="0088507E"/>
    <w:rsid w:val="008863B9"/>
    <w:rsid w:val="00891605"/>
    <w:rsid w:val="008A45A6"/>
    <w:rsid w:val="008A526C"/>
    <w:rsid w:val="008B1272"/>
    <w:rsid w:val="008B74C0"/>
    <w:rsid w:val="008C7FE4"/>
    <w:rsid w:val="008D38DC"/>
    <w:rsid w:val="008D3CCC"/>
    <w:rsid w:val="008D592A"/>
    <w:rsid w:val="008E4BE8"/>
    <w:rsid w:val="008E69A4"/>
    <w:rsid w:val="008F1A5F"/>
    <w:rsid w:val="008F3789"/>
    <w:rsid w:val="008F5FE2"/>
    <w:rsid w:val="008F686C"/>
    <w:rsid w:val="009148DE"/>
    <w:rsid w:val="00914FB3"/>
    <w:rsid w:val="009200E0"/>
    <w:rsid w:val="0092655F"/>
    <w:rsid w:val="00936490"/>
    <w:rsid w:val="00936D44"/>
    <w:rsid w:val="00941E30"/>
    <w:rsid w:val="00944F2B"/>
    <w:rsid w:val="00947D12"/>
    <w:rsid w:val="00951043"/>
    <w:rsid w:val="00951537"/>
    <w:rsid w:val="00964F88"/>
    <w:rsid w:val="00966732"/>
    <w:rsid w:val="009777D9"/>
    <w:rsid w:val="009878A4"/>
    <w:rsid w:val="00991B88"/>
    <w:rsid w:val="009A373A"/>
    <w:rsid w:val="009A547C"/>
    <w:rsid w:val="009A5753"/>
    <w:rsid w:val="009A579D"/>
    <w:rsid w:val="009A68AB"/>
    <w:rsid w:val="009B1E6D"/>
    <w:rsid w:val="009C39EC"/>
    <w:rsid w:val="009E3297"/>
    <w:rsid w:val="009F12AD"/>
    <w:rsid w:val="009F734F"/>
    <w:rsid w:val="00A050E8"/>
    <w:rsid w:val="00A20DBE"/>
    <w:rsid w:val="00A246B6"/>
    <w:rsid w:val="00A300D0"/>
    <w:rsid w:val="00A43C80"/>
    <w:rsid w:val="00A47E70"/>
    <w:rsid w:val="00A50CF0"/>
    <w:rsid w:val="00A5670D"/>
    <w:rsid w:val="00A63CDA"/>
    <w:rsid w:val="00A7671C"/>
    <w:rsid w:val="00AA1602"/>
    <w:rsid w:val="00AA2CBC"/>
    <w:rsid w:val="00AA4FD7"/>
    <w:rsid w:val="00AA50FF"/>
    <w:rsid w:val="00AA57AA"/>
    <w:rsid w:val="00AC5820"/>
    <w:rsid w:val="00AC609A"/>
    <w:rsid w:val="00AD0D38"/>
    <w:rsid w:val="00AD17F3"/>
    <w:rsid w:val="00AD1CD8"/>
    <w:rsid w:val="00AE1292"/>
    <w:rsid w:val="00AF4452"/>
    <w:rsid w:val="00B03D15"/>
    <w:rsid w:val="00B076DB"/>
    <w:rsid w:val="00B14F62"/>
    <w:rsid w:val="00B2164E"/>
    <w:rsid w:val="00B21ECA"/>
    <w:rsid w:val="00B24F90"/>
    <w:rsid w:val="00B258BB"/>
    <w:rsid w:val="00B46AB0"/>
    <w:rsid w:val="00B64562"/>
    <w:rsid w:val="00B67B97"/>
    <w:rsid w:val="00B80707"/>
    <w:rsid w:val="00B830EA"/>
    <w:rsid w:val="00B842D2"/>
    <w:rsid w:val="00B854FD"/>
    <w:rsid w:val="00B968C8"/>
    <w:rsid w:val="00BA3EC5"/>
    <w:rsid w:val="00BA46F9"/>
    <w:rsid w:val="00BA51D9"/>
    <w:rsid w:val="00BA5AC6"/>
    <w:rsid w:val="00BA7F3D"/>
    <w:rsid w:val="00BB183A"/>
    <w:rsid w:val="00BB5DFC"/>
    <w:rsid w:val="00BB6BF1"/>
    <w:rsid w:val="00BD1493"/>
    <w:rsid w:val="00BD279D"/>
    <w:rsid w:val="00BD6BB8"/>
    <w:rsid w:val="00BE1670"/>
    <w:rsid w:val="00BE54F1"/>
    <w:rsid w:val="00BE681C"/>
    <w:rsid w:val="00C07C6D"/>
    <w:rsid w:val="00C10278"/>
    <w:rsid w:val="00C12D83"/>
    <w:rsid w:val="00C17969"/>
    <w:rsid w:val="00C27372"/>
    <w:rsid w:val="00C40087"/>
    <w:rsid w:val="00C46E05"/>
    <w:rsid w:val="00C50D99"/>
    <w:rsid w:val="00C56209"/>
    <w:rsid w:val="00C66238"/>
    <w:rsid w:val="00C66BA2"/>
    <w:rsid w:val="00C70D37"/>
    <w:rsid w:val="00C870F6"/>
    <w:rsid w:val="00C8718E"/>
    <w:rsid w:val="00C87EA3"/>
    <w:rsid w:val="00C91C50"/>
    <w:rsid w:val="00C95985"/>
    <w:rsid w:val="00CC028E"/>
    <w:rsid w:val="00CC5026"/>
    <w:rsid w:val="00CC68D0"/>
    <w:rsid w:val="00CC7943"/>
    <w:rsid w:val="00CC7A09"/>
    <w:rsid w:val="00CE1D16"/>
    <w:rsid w:val="00CF70E8"/>
    <w:rsid w:val="00D02B1F"/>
    <w:rsid w:val="00D03F9A"/>
    <w:rsid w:val="00D04DF3"/>
    <w:rsid w:val="00D06D51"/>
    <w:rsid w:val="00D1074E"/>
    <w:rsid w:val="00D12F75"/>
    <w:rsid w:val="00D13D45"/>
    <w:rsid w:val="00D14ECF"/>
    <w:rsid w:val="00D1502D"/>
    <w:rsid w:val="00D24991"/>
    <w:rsid w:val="00D25D96"/>
    <w:rsid w:val="00D31985"/>
    <w:rsid w:val="00D46934"/>
    <w:rsid w:val="00D50255"/>
    <w:rsid w:val="00D557DF"/>
    <w:rsid w:val="00D66520"/>
    <w:rsid w:val="00D75BF7"/>
    <w:rsid w:val="00D84AE9"/>
    <w:rsid w:val="00D86F0A"/>
    <w:rsid w:val="00D926A6"/>
    <w:rsid w:val="00D93885"/>
    <w:rsid w:val="00D93B8B"/>
    <w:rsid w:val="00DB72F7"/>
    <w:rsid w:val="00DC20E6"/>
    <w:rsid w:val="00DC41D3"/>
    <w:rsid w:val="00DD4420"/>
    <w:rsid w:val="00DE0146"/>
    <w:rsid w:val="00DE34CF"/>
    <w:rsid w:val="00E00BA4"/>
    <w:rsid w:val="00E05E4B"/>
    <w:rsid w:val="00E112CB"/>
    <w:rsid w:val="00E13F3D"/>
    <w:rsid w:val="00E15498"/>
    <w:rsid w:val="00E16D5B"/>
    <w:rsid w:val="00E17D31"/>
    <w:rsid w:val="00E31EE7"/>
    <w:rsid w:val="00E34898"/>
    <w:rsid w:val="00E456EF"/>
    <w:rsid w:val="00E462D1"/>
    <w:rsid w:val="00E568A9"/>
    <w:rsid w:val="00E63854"/>
    <w:rsid w:val="00E646C8"/>
    <w:rsid w:val="00E71824"/>
    <w:rsid w:val="00E86063"/>
    <w:rsid w:val="00E870D3"/>
    <w:rsid w:val="00EA1E3F"/>
    <w:rsid w:val="00EA50A0"/>
    <w:rsid w:val="00EB09B7"/>
    <w:rsid w:val="00EB5A1F"/>
    <w:rsid w:val="00ED62C0"/>
    <w:rsid w:val="00EE7D7C"/>
    <w:rsid w:val="00EF3E45"/>
    <w:rsid w:val="00EF7089"/>
    <w:rsid w:val="00F0185A"/>
    <w:rsid w:val="00F10CE5"/>
    <w:rsid w:val="00F11EB7"/>
    <w:rsid w:val="00F12314"/>
    <w:rsid w:val="00F25D98"/>
    <w:rsid w:val="00F300FB"/>
    <w:rsid w:val="00F30BBB"/>
    <w:rsid w:val="00F46A54"/>
    <w:rsid w:val="00F70549"/>
    <w:rsid w:val="00F77225"/>
    <w:rsid w:val="00F81007"/>
    <w:rsid w:val="00F84DFD"/>
    <w:rsid w:val="00F91346"/>
    <w:rsid w:val="00F9233D"/>
    <w:rsid w:val="00FA4837"/>
    <w:rsid w:val="00FB2B35"/>
    <w:rsid w:val="00FB6386"/>
    <w:rsid w:val="00FC1968"/>
    <w:rsid w:val="00FD7083"/>
    <w:rsid w:val="00FD7F29"/>
    <w:rsid w:val="00FE04F4"/>
    <w:rsid w:val="00FF7B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1">
    <w:name w:val="无列表1"/>
    <w:next w:val="NoList"/>
    <w:uiPriority w:val="99"/>
    <w:semiHidden/>
    <w:unhideWhenUsed/>
    <w:rsid w:val="00F81007"/>
  </w:style>
  <w:style w:type="paragraph" w:customStyle="1" w:styleId="TAJ">
    <w:name w:val="TAJ"/>
    <w:basedOn w:val="TH"/>
    <w:qFormat/>
    <w:rsid w:val="00F81007"/>
  </w:style>
  <w:style w:type="paragraph" w:customStyle="1" w:styleId="Guidance">
    <w:name w:val="Guidance"/>
    <w:basedOn w:val="Normal"/>
    <w:link w:val="GuidanceChar"/>
    <w:qFormat/>
    <w:rsid w:val="00F81007"/>
    <w:rPr>
      <w:i/>
      <w:color w:val="0000FF"/>
    </w:rPr>
  </w:style>
  <w:style w:type="character" w:customStyle="1" w:styleId="BalloonTextChar">
    <w:name w:val="Balloon Text Char"/>
    <w:link w:val="BalloonText"/>
    <w:qFormat/>
    <w:rsid w:val="00F81007"/>
    <w:rPr>
      <w:rFonts w:ascii="Tahoma" w:hAnsi="Tahoma" w:cs="Tahoma"/>
      <w:sz w:val="16"/>
      <w:szCs w:val="16"/>
      <w:lang w:val="en-GB" w:eastAsia="en-US"/>
    </w:rPr>
  </w:style>
  <w:style w:type="table" w:styleId="TableGrid">
    <w:name w:val="Table Grid"/>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810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100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81007"/>
    <w:rPr>
      <w:rFonts w:ascii="Times New Roman" w:hAnsi="Times New Roman"/>
      <w:lang w:val="en-GB" w:eastAsia="en-US"/>
    </w:rPr>
  </w:style>
  <w:style w:type="character" w:customStyle="1" w:styleId="CommentSubjectChar">
    <w:name w:val="Comment Subject Char"/>
    <w:basedOn w:val="CommentTextChar"/>
    <w:link w:val="CommentSubject"/>
    <w:qFormat/>
    <w:rsid w:val="00F81007"/>
    <w:rPr>
      <w:rFonts w:ascii="Times New Roman" w:hAnsi="Times New Roman"/>
      <w:b/>
      <w:bCs/>
      <w:lang w:val="en-GB" w:eastAsia="en-US"/>
    </w:rPr>
  </w:style>
  <w:style w:type="character" w:customStyle="1" w:styleId="DocumentMapChar">
    <w:name w:val="Document Map Char"/>
    <w:basedOn w:val="DefaultParagraphFont"/>
    <w:link w:val="DocumentMap"/>
    <w:qFormat/>
    <w:rsid w:val="00F8100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100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SubtleReference">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1007"/>
    <w:rPr>
      <w:rFonts w:ascii="Arial" w:hAnsi="Arial"/>
      <w:sz w:val="32"/>
      <w:lang w:val="en-GB" w:eastAsia="en-US"/>
    </w:rPr>
  </w:style>
  <w:style w:type="paragraph" w:customStyle="1" w:styleId="TableText">
    <w:name w:val="TableText"/>
    <w:basedOn w:val="BodyTextIndent"/>
    <w:qFormat/>
    <w:rsid w:val="00F81007"/>
    <w:pPr>
      <w:keepNext/>
      <w:keepLines/>
      <w:snapToGrid w:val="0"/>
      <w:spacing w:after="180"/>
      <w:ind w:left="0"/>
      <w:jc w:val="center"/>
    </w:pPr>
    <w:rPr>
      <w:kern w:val="2"/>
    </w:rPr>
  </w:style>
  <w:style w:type="paragraph" w:styleId="BodyTextIndent">
    <w:name w:val="Body Text Indent"/>
    <w:basedOn w:val="Normal"/>
    <w:link w:val="BodyTextIndentChar"/>
    <w:qFormat/>
    <w:rsid w:val="00F8100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81007"/>
    <w:rPr>
      <w:rFonts w:ascii="Times New Roman" w:eastAsia="SimSun"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Revision">
    <w:name w:val="Revision"/>
    <w:hidden/>
    <w:uiPriority w:val="99"/>
    <w:semiHidden/>
    <w:qFormat/>
    <w:rsid w:val="00F81007"/>
    <w:rPr>
      <w:rFonts w:ascii="Times New Roman" w:eastAsia="SimSun" w:hAnsi="Times New Roman"/>
      <w:lang w:val="en-GB" w:eastAsia="en-US"/>
    </w:rPr>
  </w:style>
  <w:style w:type="paragraph" w:styleId="TOCHeading">
    <w:name w:val="TOC Heading"/>
    <w:basedOn w:val="Heading1"/>
    <w:next w:val="Normal"/>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NoList"/>
    <w:uiPriority w:val="99"/>
    <w:semiHidden/>
    <w:unhideWhenUsed/>
    <w:rsid w:val="00F8100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F81007"/>
    <w:rPr>
      <w:rFonts w:ascii="Arial" w:hAnsi="Arial"/>
      <w:sz w:val="36"/>
      <w:lang w:val="en-GB" w:eastAsia="en-US"/>
    </w:rPr>
  </w:style>
  <w:style w:type="character" w:customStyle="1" w:styleId="Heading6Char">
    <w:name w:val="Heading 6 Char"/>
    <w:aliases w:val="T1 Char,Header 6 Char"/>
    <w:link w:val="Heading6"/>
    <w:qFormat/>
    <w:rsid w:val="00F8100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8100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NormalWeb">
    <w:name w:val="Normal (Web)"/>
    <w:basedOn w:val="Normal"/>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81007"/>
  </w:style>
  <w:style w:type="numbering" w:customStyle="1" w:styleId="NoList3">
    <w:name w:val="No List3"/>
    <w:next w:val="NoList"/>
    <w:uiPriority w:val="99"/>
    <w:semiHidden/>
    <w:unhideWhenUsed/>
    <w:rsid w:val="00F81007"/>
  </w:style>
  <w:style w:type="numbering" w:customStyle="1" w:styleId="NoList4">
    <w:name w:val="No List4"/>
    <w:next w:val="NoList"/>
    <w:uiPriority w:val="99"/>
    <w:semiHidden/>
    <w:unhideWhenUsed/>
    <w:rsid w:val="00F81007"/>
  </w:style>
  <w:style w:type="table" w:customStyle="1" w:styleId="TableGrid1">
    <w:name w:val="Table Grid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81007"/>
    <w:rPr>
      <w:rFonts w:ascii="Arial" w:hAnsi="Arial"/>
      <w:b/>
      <w:i/>
      <w:noProof/>
      <w:sz w:val="18"/>
      <w:lang w:val="en-GB" w:eastAsia="en-US"/>
    </w:rPr>
  </w:style>
  <w:style w:type="numbering" w:customStyle="1" w:styleId="NoList5">
    <w:name w:val="No List5"/>
    <w:next w:val="NoList"/>
    <w:uiPriority w:val="99"/>
    <w:semiHidden/>
    <w:unhideWhenUsed/>
    <w:rsid w:val="00F81007"/>
  </w:style>
  <w:style w:type="character" w:customStyle="1" w:styleId="Heading7Char">
    <w:name w:val="Heading 7 Char"/>
    <w:link w:val="Heading7"/>
    <w:qFormat/>
    <w:rsid w:val="00F81007"/>
    <w:rPr>
      <w:rFonts w:ascii="Arial" w:hAnsi="Arial"/>
      <w:lang w:val="en-GB" w:eastAsia="en-US"/>
    </w:rPr>
  </w:style>
  <w:style w:type="character" w:customStyle="1" w:styleId="Heading8Char">
    <w:name w:val="Heading 8 Char"/>
    <w:link w:val="Heading8"/>
    <w:qFormat/>
    <w:rsid w:val="00F81007"/>
    <w:rPr>
      <w:rFonts w:ascii="Arial" w:hAnsi="Arial"/>
      <w:sz w:val="36"/>
      <w:lang w:val="en-GB" w:eastAsia="en-US"/>
    </w:rPr>
  </w:style>
  <w:style w:type="character" w:customStyle="1" w:styleId="Heading9Char">
    <w:name w:val="Heading 9 Char"/>
    <w:link w:val="Heading9"/>
    <w:qFormat/>
    <w:rsid w:val="00F81007"/>
    <w:rPr>
      <w:rFonts w:ascii="Arial" w:hAnsi="Arial"/>
      <w:sz w:val="36"/>
      <w:lang w:val="en-GB" w:eastAsia="en-US"/>
    </w:rPr>
  </w:style>
  <w:style w:type="table" w:customStyle="1" w:styleId="TableGrid2">
    <w:name w:val="Table Grid2"/>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1007"/>
  </w:style>
  <w:style w:type="numbering" w:customStyle="1" w:styleId="NoList21">
    <w:name w:val="No List21"/>
    <w:next w:val="NoList"/>
    <w:uiPriority w:val="99"/>
    <w:semiHidden/>
    <w:unhideWhenUsed/>
    <w:rsid w:val="00F81007"/>
  </w:style>
  <w:style w:type="numbering" w:customStyle="1" w:styleId="NoList31">
    <w:name w:val="No List31"/>
    <w:next w:val="NoList"/>
    <w:uiPriority w:val="99"/>
    <w:semiHidden/>
    <w:unhideWhenUsed/>
    <w:rsid w:val="00F81007"/>
  </w:style>
  <w:style w:type="numbering" w:customStyle="1" w:styleId="NoList41">
    <w:name w:val="No List41"/>
    <w:next w:val="NoList"/>
    <w:uiPriority w:val="99"/>
    <w:semiHidden/>
    <w:unhideWhenUsed/>
    <w:rsid w:val="00F81007"/>
  </w:style>
  <w:style w:type="table" w:customStyle="1" w:styleId="TableGrid11">
    <w:name w:val="Table Grid1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81007"/>
  </w:style>
  <w:style w:type="table" w:customStyle="1" w:styleId="TableGrid3">
    <w:name w:val="Table Grid3"/>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Normal"/>
    <w:uiPriority w:val="99"/>
    <w:qFormat/>
    <w:rsid w:val="00F8100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F8100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100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IndexHeading">
    <w:name w:val="index heading"/>
    <w:basedOn w:val="Normal"/>
    <w:next w:val="Normal"/>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BodyText2">
    <w:name w:val="Body Text 2"/>
    <w:basedOn w:val="Normal"/>
    <w:link w:val="BodyText2Char"/>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81007"/>
    <w:rPr>
      <w:rFonts w:ascii="Times New Roman" w:eastAsia="Malgun Gothic" w:hAnsi="Times New Roman"/>
      <w:i/>
      <w:lang w:val="en-GB" w:eastAsia="x-none"/>
    </w:rPr>
  </w:style>
  <w:style w:type="paragraph" w:styleId="BodyText3">
    <w:name w:val="Body Text 3"/>
    <w:basedOn w:val="Normal"/>
    <w:link w:val="BodyText3Char"/>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81007"/>
    <w:rPr>
      <w:rFonts w:ascii="Times New Roman" w:eastAsia="Osaka" w:hAnsi="Times New Roman"/>
      <w:color w:val="000000"/>
      <w:lang w:val="en-GB" w:eastAsia="x-none"/>
    </w:rPr>
  </w:style>
  <w:style w:type="character" w:styleId="PageNumber">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1007"/>
  </w:style>
  <w:style w:type="paragraph" w:customStyle="1" w:styleId="12">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8100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81007"/>
    <w:pPr>
      <w:spacing w:after="0"/>
      <w:ind w:left="851"/>
    </w:pPr>
    <w:rPr>
      <w:rFonts w:eastAsia="MS Mincho"/>
      <w:lang w:val="it-IT" w:eastAsia="en-GB"/>
    </w:rPr>
  </w:style>
  <w:style w:type="paragraph" w:styleId="ListNumber5">
    <w:name w:val="List Number 5"/>
    <w:basedOn w:val="Normal"/>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3">
    <w:name w:val="修订1"/>
    <w:hidden/>
    <w:uiPriority w:val="99"/>
    <w:semiHidden/>
    <w:qFormat/>
    <w:rsid w:val="00F81007"/>
    <w:rPr>
      <w:rFonts w:ascii="Times New Roman" w:eastAsia="Batang" w:hAnsi="Times New Roman"/>
      <w:lang w:val="en-GB" w:eastAsia="en-US"/>
    </w:rPr>
  </w:style>
  <w:style w:type="paragraph" w:styleId="EndnoteText">
    <w:name w:val="endnote text"/>
    <w:basedOn w:val="Normal"/>
    <w:link w:val="EndnoteTextChar"/>
    <w:uiPriority w:val="99"/>
    <w:qFormat/>
    <w:rsid w:val="00F81007"/>
    <w:pPr>
      <w:snapToGrid w:val="0"/>
    </w:pPr>
    <w:rPr>
      <w:rFonts w:eastAsia="SimSun"/>
      <w:lang w:eastAsia="x-none"/>
    </w:rPr>
  </w:style>
  <w:style w:type="character" w:customStyle="1" w:styleId="EndnoteTextChar">
    <w:name w:val="Endnote Text Char"/>
    <w:basedOn w:val="DefaultParagraphFont"/>
    <w:link w:val="EndnoteText"/>
    <w:uiPriority w:val="99"/>
    <w:qFormat/>
    <w:rsid w:val="00F81007"/>
    <w:rPr>
      <w:rFonts w:ascii="Times New Roman" w:eastAsia="SimSun" w:hAnsi="Times New Roman"/>
      <w:lang w:val="en-GB" w:eastAsia="x-none"/>
    </w:rPr>
  </w:style>
  <w:style w:type="character" w:styleId="EndnoteReference">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Title">
    <w:name w:val="Title"/>
    <w:basedOn w:val="Normal"/>
    <w:next w:val="Normal"/>
    <w:link w:val="TitleChar"/>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Date">
    <w:name w:val="Date"/>
    <w:basedOn w:val="Normal"/>
    <w:next w:val="Normal"/>
    <w:link w:val="DateChar"/>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Normal"/>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81007"/>
    <w:pPr>
      <w:tabs>
        <w:tab w:val="center" w:pos="4820"/>
        <w:tab w:val="right" w:pos="9640"/>
      </w:tabs>
    </w:pPr>
    <w:rPr>
      <w:lang w:eastAsia="ja-JP"/>
    </w:rPr>
  </w:style>
  <w:style w:type="paragraph" w:customStyle="1" w:styleId="Data">
    <w:name w:val="Data"/>
    <w:basedOn w:val="Normal"/>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8100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1007"/>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8100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81007"/>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Normal"/>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81007"/>
    <w:pPr>
      <w:spacing w:before="120"/>
      <w:outlineLvl w:val="2"/>
    </w:pPr>
    <w:rPr>
      <w:sz w:val="28"/>
    </w:rPr>
  </w:style>
  <w:style w:type="paragraph" w:customStyle="1" w:styleId="Heading2Head2A2">
    <w:name w:val="Heading 2.Head2A.2"/>
    <w:basedOn w:val="Heading1"/>
    <w:next w:val="Normal"/>
    <w:uiPriority w:val="99"/>
    <w:qFormat/>
    <w:rsid w:val="00F8100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1007"/>
    <w:pPr>
      <w:spacing w:before="120"/>
      <w:outlineLvl w:val="2"/>
    </w:pPr>
    <w:rPr>
      <w:rFonts w:eastAsia="MS Mincho"/>
      <w:sz w:val="28"/>
      <w:lang w:eastAsia="de-DE"/>
    </w:rPr>
  </w:style>
  <w:style w:type="paragraph" w:customStyle="1" w:styleId="Reference">
    <w:name w:val="Reference"/>
    <w:basedOn w:val="Normal"/>
    <w:uiPriority w:val="99"/>
    <w:qFormat/>
    <w:rsid w:val="00F81007"/>
    <w:pPr>
      <w:spacing w:after="0"/>
      <w:ind w:left="567" w:hanging="283"/>
    </w:pPr>
    <w:rPr>
      <w:rFonts w:eastAsia="MS Mincho"/>
      <w:lang w:eastAsia="en-GB"/>
    </w:rPr>
  </w:style>
  <w:style w:type="paragraph" w:customStyle="1" w:styleId="Bullets">
    <w:name w:val="Bullets"/>
    <w:basedOn w:val="BodyText"/>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81007"/>
    <w:pPr>
      <w:spacing w:after="220"/>
      <w:ind w:left="1298"/>
    </w:pPr>
    <w:rPr>
      <w:rFonts w:ascii="Arial" w:eastAsia="SimSun" w:hAnsi="Arial"/>
      <w:lang w:val="en-US" w:eastAsia="en-GB"/>
    </w:rPr>
  </w:style>
  <w:style w:type="numbering" w:customStyle="1" w:styleId="110">
    <w:name w:val="无列表11"/>
    <w:next w:val="NoList"/>
    <w:semiHidden/>
    <w:rsid w:val="00F81007"/>
  </w:style>
  <w:style w:type="paragraph" w:customStyle="1" w:styleId="1030302">
    <w:name w:val="样式 样式 标题 1 + 两端对齐 段前: 0.3 行 段后: 0.3 行 行距: 单倍行距 + 段前: 0.2 行 段后: ..."/>
    <w:basedOn w:val="Normal"/>
    <w:autoRedefine/>
    <w:uiPriority w:val="99"/>
    <w:qFormat/>
    <w:rsid w:val="00F8100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Normal"/>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4">
    <w:name w:val="样式 页眉"/>
    <w:basedOn w:val="Header"/>
    <w:link w:val="Char"/>
    <w:qFormat/>
    <w:rsid w:val="00F810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81007"/>
    <w:rPr>
      <w:rFonts w:ascii="Times New Roman" w:eastAsia="MS Mincho" w:hAnsi="Times New Roman"/>
      <w:lang w:val="en-GB" w:eastAsia="en-GB"/>
    </w:rPr>
  </w:style>
  <w:style w:type="character" w:customStyle="1" w:styleId="Char">
    <w:name w:val="样式 页眉 Char"/>
    <w:link w:val="a4"/>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1">
    <w:name w:val="吹き出し3"/>
    <w:basedOn w:val="Normal"/>
    <w:uiPriority w:val="99"/>
    <w:semiHidden/>
    <w:qFormat/>
    <w:rsid w:val="00F81007"/>
    <w:rPr>
      <w:rFonts w:ascii="Tahoma" w:eastAsia="MS Mincho" w:hAnsi="Tahoma" w:cs="Tahoma"/>
      <w:sz w:val="16"/>
      <w:szCs w:val="16"/>
    </w:rPr>
  </w:style>
  <w:style w:type="paragraph" w:customStyle="1" w:styleId="5">
    <w:name w:val="吹き出し5"/>
    <w:basedOn w:val="Normal"/>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8100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007"/>
    <w:rPr>
      <w:rFonts w:ascii="Arial" w:eastAsia="Arial" w:hAnsi="Arial"/>
      <w:sz w:val="28"/>
      <w:lang w:val="en-GB" w:eastAsia="en-US"/>
    </w:rPr>
  </w:style>
  <w:style w:type="paragraph" w:customStyle="1" w:styleId="a">
    <w:name w:val="表格题注"/>
    <w:next w:val="Normal"/>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ListChar">
    <w:name w:val="List Char"/>
    <w:link w:val="List"/>
    <w:qFormat/>
    <w:rsid w:val="00F81007"/>
    <w:rPr>
      <w:rFonts w:ascii="Times New Roman" w:hAnsi="Times New Roman"/>
      <w:lang w:val="en-GB" w:eastAsia="en-US"/>
    </w:rPr>
  </w:style>
  <w:style w:type="character" w:customStyle="1" w:styleId="List2Char">
    <w:name w:val="List 2 Char"/>
    <w:link w:val="List2"/>
    <w:qFormat/>
    <w:rsid w:val="00F81007"/>
    <w:rPr>
      <w:rFonts w:ascii="Times New Roman" w:hAnsi="Times New Roman"/>
      <w:lang w:val="en-GB" w:eastAsia="en-US"/>
    </w:rPr>
  </w:style>
  <w:style w:type="character" w:customStyle="1" w:styleId="ListBullet3Char">
    <w:name w:val="List Bullet 3 Char"/>
    <w:link w:val="ListBullet3"/>
    <w:qFormat/>
    <w:rsid w:val="00F81007"/>
    <w:rPr>
      <w:rFonts w:ascii="Times New Roman" w:hAnsi="Times New Roman"/>
      <w:lang w:val="en-GB" w:eastAsia="en-US"/>
    </w:rPr>
  </w:style>
  <w:style w:type="character" w:customStyle="1" w:styleId="ListBullet2Char">
    <w:name w:val="List Bullet 2 Char"/>
    <w:link w:val="ListBullet2"/>
    <w:qFormat/>
    <w:rsid w:val="00F81007"/>
    <w:rPr>
      <w:rFonts w:ascii="Times New Roman" w:hAnsi="Times New Roman"/>
      <w:lang w:val="en-GB" w:eastAsia="en-US"/>
    </w:rPr>
  </w:style>
  <w:style w:type="character" w:customStyle="1" w:styleId="ListBulletChar">
    <w:name w:val="List Bullet Char"/>
    <w:link w:val="ListBullet"/>
    <w:qFormat/>
    <w:rsid w:val="00F81007"/>
    <w:rPr>
      <w:rFonts w:ascii="Times New Roman" w:hAnsi="Times New Roman"/>
      <w:lang w:val="en-GB" w:eastAsia="en-US"/>
    </w:rPr>
  </w:style>
  <w:style w:type="character" w:customStyle="1" w:styleId="1Char0">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Normal"/>
    <w:uiPriority w:val="99"/>
    <w:qFormat/>
    <w:rsid w:val="00F8100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8100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81007"/>
    <w:pPr>
      <w:spacing w:after="240"/>
      <w:jc w:val="both"/>
    </w:pPr>
    <w:rPr>
      <w:rFonts w:ascii="Helvetica" w:eastAsia="SimSun" w:hAnsi="Helvetica"/>
    </w:rPr>
  </w:style>
  <w:style w:type="paragraph" w:customStyle="1" w:styleId="List1">
    <w:name w:val="List1"/>
    <w:basedOn w:val="Normal"/>
    <w:uiPriority w:val="99"/>
    <w:qFormat/>
    <w:rsid w:val="00F8100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81007"/>
    <w:pPr>
      <w:spacing w:before="120" w:after="0"/>
      <w:jc w:val="both"/>
    </w:pPr>
    <w:rPr>
      <w:rFonts w:eastAsia="SimSun"/>
      <w:lang w:val="en-US"/>
    </w:rPr>
  </w:style>
  <w:style w:type="paragraph" w:customStyle="1" w:styleId="centered">
    <w:name w:val="centered"/>
    <w:basedOn w:val="Normal"/>
    <w:uiPriority w:val="99"/>
    <w:qFormat/>
    <w:rsid w:val="00F8100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F8100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5">
    <w:name w:val="リストなし1"/>
    <w:next w:val="NoList"/>
    <w:uiPriority w:val="99"/>
    <w:semiHidden/>
    <w:unhideWhenUsed/>
    <w:rsid w:val="00F81007"/>
  </w:style>
  <w:style w:type="paragraph" w:customStyle="1" w:styleId="81">
    <w:name w:val="表 (赤)  81"/>
    <w:basedOn w:val="Normal"/>
    <w:uiPriority w:val="34"/>
    <w:qFormat/>
    <w:rsid w:val="00F8100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8100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SimSun" w:hAnsi="Times New Roman"/>
      <w:lang w:val="en-GB" w:eastAsia="en-US"/>
    </w:rPr>
  </w:style>
  <w:style w:type="character" w:styleId="PlaceholderText">
    <w:name w:val="Placeholder Text"/>
    <w:uiPriority w:val="99"/>
    <w:unhideWhenUsed/>
    <w:qFormat/>
    <w:rsid w:val="00F81007"/>
    <w:rPr>
      <w:color w:val="808080"/>
    </w:rPr>
  </w:style>
  <w:style w:type="paragraph" w:customStyle="1" w:styleId="LGTdoc">
    <w:name w:val="LGTdoc_본문"/>
    <w:basedOn w:val="Normal"/>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007"/>
    <w:pPr>
      <w:spacing w:after="240"/>
      <w:jc w:val="both"/>
    </w:pPr>
    <w:rPr>
      <w:rFonts w:ascii="Arial" w:eastAsia="SimSun" w:hAnsi="Arial"/>
      <w:szCs w:val="24"/>
    </w:rPr>
  </w:style>
  <w:style w:type="paragraph" w:customStyle="1" w:styleId="ECCFootnote">
    <w:name w:val="ECC Footnote"/>
    <w:basedOn w:val="Normal"/>
    <w:autoRedefine/>
    <w:uiPriority w:val="99"/>
    <w:qFormat/>
    <w:rsid w:val="00F8100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81007"/>
    <w:rPr>
      <w:rFonts w:ascii="Arial" w:eastAsia="SimSun" w:hAnsi="Arial"/>
      <w:szCs w:val="24"/>
      <w:lang w:val="en-GB" w:eastAsia="en-US"/>
    </w:rPr>
  </w:style>
  <w:style w:type="paragraph" w:customStyle="1" w:styleId="Text1">
    <w:name w:val="Text 1"/>
    <w:basedOn w:val="Normal"/>
    <w:uiPriority w:val="99"/>
    <w:qFormat/>
    <w:rsid w:val="00F8100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81007"/>
  </w:style>
  <w:style w:type="paragraph" w:customStyle="1" w:styleId="cita">
    <w:name w:val="cita"/>
    <w:basedOn w:val="Normal"/>
    <w:uiPriority w:val="99"/>
    <w:qFormat/>
    <w:rsid w:val="00F8100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8100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Normal"/>
    <w:next w:val="Normal"/>
    <w:link w:val="EquationChar"/>
    <w:qFormat/>
    <w:rsid w:val="00F8100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81007"/>
    <w:rPr>
      <w:rFonts w:ascii="Times New Roman" w:eastAsia="SimSun"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2">
    <w:name w:val="吹き出し4"/>
    <w:basedOn w:val="Normal"/>
    <w:uiPriority w:val="99"/>
    <w:semiHidden/>
    <w:qFormat/>
    <w:rsid w:val="00F81007"/>
    <w:rPr>
      <w:rFonts w:ascii="Tahoma" w:eastAsia="MS Mincho" w:hAnsi="Tahoma" w:cs="Tahoma"/>
      <w:sz w:val="16"/>
      <w:szCs w:val="16"/>
    </w:rPr>
  </w:style>
  <w:style w:type="paragraph" w:customStyle="1" w:styleId="tac0">
    <w:name w:val="tac"/>
    <w:basedOn w:val="Normal"/>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1007"/>
  </w:style>
  <w:style w:type="table" w:customStyle="1" w:styleId="311">
    <w:name w:val="网格型3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81007"/>
  </w:style>
  <w:style w:type="table" w:customStyle="1" w:styleId="TableClassic21">
    <w:name w:val="Table Classic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TOC8"/>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TOC8"/>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81007"/>
    <w:rPr>
      <w:lang w:val="en-GB" w:eastAsia="ja-JP" w:bidi="ar-SA"/>
    </w:rPr>
  </w:style>
  <w:style w:type="paragraph" w:customStyle="1" w:styleId="1Char1">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81007"/>
  </w:style>
  <w:style w:type="numbering" w:customStyle="1" w:styleId="NoList7">
    <w:name w:val="No List7"/>
    <w:next w:val="NoList"/>
    <w:uiPriority w:val="99"/>
    <w:semiHidden/>
    <w:unhideWhenUsed/>
    <w:rsid w:val="00F81007"/>
  </w:style>
  <w:style w:type="table" w:customStyle="1" w:styleId="TableGrid12">
    <w:name w:val="Table Grid12"/>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1007"/>
  </w:style>
  <w:style w:type="table" w:customStyle="1" w:styleId="TableGrid111">
    <w:name w:val="Table Grid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81007"/>
  </w:style>
  <w:style w:type="numbering" w:customStyle="1" w:styleId="NoList32">
    <w:name w:val="No List32"/>
    <w:next w:val="NoList"/>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F81007"/>
    <w:pPr>
      <w:keepNext/>
      <w:keepLines/>
      <w:spacing w:after="0"/>
      <w:jc w:val="both"/>
    </w:pPr>
    <w:rPr>
      <w:rFonts w:ascii="Arial" w:eastAsia="SimSun" w:hAnsi="Arial"/>
      <w:sz w:val="18"/>
      <w:szCs w:val="18"/>
    </w:rPr>
  </w:style>
  <w:style w:type="character" w:styleId="HTMLSample">
    <w:name w:val="HTML Sample"/>
    <w:qFormat/>
    <w:rsid w:val="00F81007"/>
    <w:rPr>
      <w:rFonts w:ascii="Courier New" w:eastAsia="SimSun" w:hAnsi="Courier New" w:cs="Courier New"/>
      <w:color w:val="0000FF"/>
      <w:kern w:val="2"/>
      <w:lang w:val="en-US" w:eastAsia="zh-CN" w:bidi="ar-SA"/>
    </w:rPr>
  </w:style>
  <w:style w:type="character" w:styleId="LineNumber">
    <w:name w:val="line number"/>
    <w:qFormat/>
    <w:rsid w:val="00F81007"/>
    <w:rPr>
      <w:rFonts w:ascii="Arial" w:eastAsia="SimSun" w:hAnsi="Arial" w:cs="Arial"/>
      <w:color w:val="0000FF"/>
      <w:kern w:val="2"/>
      <w:lang w:val="en-US" w:eastAsia="zh-CN" w:bidi="ar-SA"/>
    </w:rPr>
  </w:style>
  <w:style w:type="paragraph" w:styleId="BlockText">
    <w:name w:val="Block Text"/>
    <w:basedOn w:val="Normal"/>
    <w:uiPriority w:val="99"/>
    <w:qFormat/>
    <w:rsid w:val="00F81007"/>
    <w:pPr>
      <w:spacing w:after="120"/>
      <w:ind w:left="1440" w:right="1440"/>
    </w:pPr>
    <w:rPr>
      <w:rFonts w:eastAsia="MS Mincho"/>
    </w:rPr>
  </w:style>
  <w:style w:type="table" w:customStyle="1" w:styleId="TableGrid5">
    <w:name w:val="Table Grid5"/>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F81007"/>
    <w:rPr>
      <w:rFonts w:ascii="Tahoma" w:eastAsia="MS Mincho" w:hAnsi="Tahoma" w:cs="Tahoma"/>
      <w:sz w:val="16"/>
      <w:szCs w:val="16"/>
      <w:lang w:eastAsia="ko-KR"/>
    </w:rPr>
  </w:style>
  <w:style w:type="paragraph" w:customStyle="1" w:styleId="Table0">
    <w:name w:val="Table"/>
    <w:basedOn w:val="Normal"/>
    <w:link w:val="Table1"/>
    <w:qFormat/>
    <w:rsid w:val="00F81007"/>
    <w:pPr>
      <w:jc w:val="center"/>
    </w:pPr>
    <w:rPr>
      <w:rFonts w:ascii="Arial" w:eastAsia="SimSun" w:hAnsi="Arial" w:cs="Arial"/>
      <w:b/>
    </w:rPr>
  </w:style>
  <w:style w:type="character" w:customStyle="1" w:styleId="Table1">
    <w:name w:val="Table (文字)"/>
    <w:link w:val="Table0"/>
    <w:qFormat/>
    <w:rsid w:val="00F81007"/>
    <w:rPr>
      <w:rFonts w:ascii="Arial" w:eastAsia="SimSun"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Normal"/>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NoList"/>
    <w:uiPriority w:val="99"/>
    <w:semiHidden/>
    <w:unhideWhenUsed/>
    <w:rsid w:val="00F81007"/>
  </w:style>
  <w:style w:type="numbering" w:customStyle="1" w:styleId="NoList51">
    <w:name w:val="No List51"/>
    <w:next w:val="NoList"/>
    <w:uiPriority w:val="99"/>
    <w:semiHidden/>
    <w:unhideWhenUsed/>
    <w:rsid w:val="00F81007"/>
  </w:style>
  <w:style w:type="numbering" w:customStyle="1" w:styleId="NoList211">
    <w:name w:val="No List211"/>
    <w:next w:val="NoList"/>
    <w:uiPriority w:val="99"/>
    <w:semiHidden/>
    <w:unhideWhenUsed/>
    <w:rsid w:val="00F81007"/>
  </w:style>
  <w:style w:type="numbering" w:customStyle="1" w:styleId="NoList311">
    <w:name w:val="No List311"/>
    <w:next w:val="NoList"/>
    <w:uiPriority w:val="99"/>
    <w:semiHidden/>
    <w:unhideWhenUsed/>
    <w:rsid w:val="00F81007"/>
  </w:style>
  <w:style w:type="numbering" w:customStyle="1" w:styleId="NoList411">
    <w:name w:val="No List411"/>
    <w:next w:val="NoList"/>
    <w:uiPriority w:val="99"/>
    <w:semiHidden/>
    <w:unhideWhenUsed/>
    <w:rsid w:val="00F81007"/>
  </w:style>
  <w:style w:type="numbering" w:customStyle="1" w:styleId="NoList61">
    <w:name w:val="No List61"/>
    <w:next w:val="NoList"/>
    <w:uiPriority w:val="99"/>
    <w:semiHidden/>
    <w:unhideWhenUsed/>
    <w:rsid w:val="00F81007"/>
  </w:style>
  <w:style w:type="table" w:customStyle="1" w:styleId="TableGrid41">
    <w:name w:val="Table Grid41"/>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81007"/>
  </w:style>
  <w:style w:type="numbering" w:customStyle="1" w:styleId="NoList1111">
    <w:name w:val="No List1111"/>
    <w:next w:val="NoList"/>
    <w:uiPriority w:val="99"/>
    <w:semiHidden/>
    <w:unhideWhenUsed/>
    <w:rsid w:val="00F81007"/>
  </w:style>
  <w:style w:type="numbering" w:customStyle="1" w:styleId="NoList71">
    <w:name w:val="No List71"/>
    <w:next w:val="NoList"/>
    <w:uiPriority w:val="99"/>
    <w:semiHidden/>
    <w:unhideWhenUsed/>
    <w:rsid w:val="00F81007"/>
  </w:style>
  <w:style w:type="table" w:customStyle="1" w:styleId="TableGrid121">
    <w:name w:val="Table Grid1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1007"/>
  </w:style>
  <w:style w:type="table" w:customStyle="1" w:styleId="TableGrid1111">
    <w:name w:val="Table Grid1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1007"/>
  </w:style>
  <w:style w:type="numbering" w:customStyle="1" w:styleId="NoList321">
    <w:name w:val="No List321"/>
    <w:next w:val="NoList"/>
    <w:uiPriority w:val="99"/>
    <w:semiHidden/>
    <w:unhideWhenUsed/>
    <w:rsid w:val="00F81007"/>
  </w:style>
  <w:style w:type="paragraph" w:styleId="NoteHeading">
    <w:name w:val="Note Heading"/>
    <w:basedOn w:val="Normal"/>
    <w:next w:val="Normal"/>
    <w:link w:val="NoteHeadingChar"/>
    <w:uiPriority w:val="99"/>
    <w:qFormat/>
    <w:rsid w:val="00F810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1007"/>
    <w:rPr>
      <w:rFonts w:ascii="Times New Roman" w:eastAsia="MS Mincho" w:hAnsi="Times New Roman"/>
      <w:lang w:val="en-GB" w:eastAsia="zh-CN"/>
    </w:rPr>
  </w:style>
  <w:style w:type="character" w:customStyle="1" w:styleId="1a">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b">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SimSun"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TableNormal"/>
    <w:qFormat/>
    <w:rsid w:val="00F81007"/>
    <w:rPr>
      <w:rFonts w:ascii="Times New Roman" w:eastAsia="MS Mincho" w:hAnsi="Times New Roman"/>
      <w:lang w:val="en-US" w:eastAsia="en-US"/>
    </w:rPr>
    <w:tblPr/>
  </w:style>
  <w:style w:type="paragraph" w:customStyle="1" w:styleId="tal1">
    <w:name w:val="tal"/>
    <w:basedOn w:val="Normal"/>
    <w:uiPriority w:val="99"/>
    <w:qFormat/>
    <w:rsid w:val="00F8100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F81007"/>
    <w:rPr>
      <w:rFonts w:ascii="Times New Roman" w:eastAsia="Batang" w:hAnsi="Times New Roman"/>
      <w:lang w:val="en-GB" w:eastAsia="en-US"/>
    </w:rPr>
  </w:style>
  <w:style w:type="paragraph" w:customStyle="1" w:styleId="a6">
    <w:name w:val="変更箇所"/>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Normal"/>
    <w:uiPriority w:val="99"/>
    <w:qFormat/>
    <w:rsid w:val="00F81007"/>
    <w:pPr>
      <w:keepNext/>
      <w:spacing w:before="60" w:after="60"/>
    </w:pPr>
    <w:rPr>
      <w:rFonts w:ascii="Bookman Old Style" w:eastAsia="SimSun"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TableNormal"/>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100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1007"/>
  </w:style>
  <w:style w:type="table" w:customStyle="1" w:styleId="TableGrid9">
    <w:name w:val="Table Grid9"/>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1007"/>
    <w:rPr>
      <w:b/>
      <w:bCs/>
      <w:i/>
      <w:iCs/>
      <w:color w:val="4F81BD"/>
    </w:rPr>
  </w:style>
  <w:style w:type="table" w:customStyle="1" w:styleId="TableGrid13">
    <w:name w:val="Table Grid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1007"/>
    <w:rPr>
      <w:rFonts w:ascii="Courier New" w:eastAsia="MS Mincho" w:hAnsi="Courier New"/>
      <w:lang w:val="en-GB" w:eastAsia="x-none"/>
    </w:rPr>
  </w:style>
  <w:style w:type="numbering" w:customStyle="1" w:styleId="NoList13">
    <w:name w:val="No List13"/>
    <w:next w:val="NoList"/>
    <w:uiPriority w:val="99"/>
    <w:semiHidden/>
    <w:unhideWhenUsed/>
    <w:rsid w:val="00F81007"/>
  </w:style>
  <w:style w:type="numbering" w:customStyle="1" w:styleId="NoList23">
    <w:name w:val="No List23"/>
    <w:next w:val="NoList"/>
    <w:uiPriority w:val="99"/>
    <w:semiHidden/>
    <w:unhideWhenUsed/>
    <w:rsid w:val="00F81007"/>
  </w:style>
  <w:style w:type="table" w:customStyle="1" w:styleId="TableGrid42">
    <w:name w:val="Table Grid4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1007"/>
  </w:style>
  <w:style w:type="table" w:customStyle="1" w:styleId="TableGrid51">
    <w:name w:val="Table Grid5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1007"/>
  </w:style>
  <w:style w:type="table" w:customStyle="1" w:styleId="TableGrid61">
    <w:name w:val="Table Grid6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1007"/>
  </w:style>
  <w:style w:type="numbering" w:customStyle="1" w:styleId="NoList62">
    <w:name w:val="No List62"/>
    <w:next w:val="NoList"/>
    <w:uiPriority w:val="99"/>
    <w:semiHidden/>
    <w:unhideWhenUsed/>
    <w:rsid w:val="00F81007"/>
  </w:style>
  <w:style w:type="numbering" w:customStyle="1" w:styleId="NoList72">
    <w:name w:val="No List72"/>
    <w:next w:val="NoList"/>
    <w:uiPriority w:val="99"/>
    <w:semiHidden/>
    <w:unhideWhenUsed/>
    <w:rsid w:val="00F81007"/>
  </w:style>
  <w:style w:type="numbering" w:customStyle="1" w:styleId="NoList81">
    <w:name w:val="No List81"/>
    <w:next w:val="NoList"/>
    <w:uiPriority w:val="99"/>
    <w:semiHidden/>
    <w:unhideWhenUsed/>
    <w:rsid w:val="00F81007"/>
  </w:style>
  <w:style w:type="table" w:customStyle="1" w:styleId="TableGrid71">
    <w:name w:val="Table Grid71"/>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1007"/>
  </w:style>
  <w:style w:type="table" w:customStyle="1" w:styleId="TableGrid81">
    <w:name w:val="Table Grid81"/>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10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1007"/>
  </w:style>
  <w:style w:type="numbering" w:customStyle="1" w:styleId="NoList212">
    <w:name w:val="No List212"/>
    <w:next w:val="NoList"/>
    <w:uiPriority w:val="99"/>
    <w:semiHidden/>
    <w:unhideWhenUsed/>
    <w:rsid w:val="00F81007"/>
  </w:style>
  <w:style w:type="table" w:customStyle="1" w:styleId="TableGrid411">
    <w:name w:val="Table Grid41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1007"/>
  </w:style>
  <w:style w:type="numbering" w:customStyle="1" w:styleId="NoList412">
    <w:name w:val="No List412"/>
    <w:next w:val="NoList"/>
    <w:uiPriority w:val="99"/>
    <w:semiHidden/>
    <w:unhideWhenUsed/>
    <w:rsid w:val="00F81007"/>
  </w:style>
  <w:style w:type="numbering" w:customStyle="1" w:styleId="NoList511">
    <w:name w:val="No List511"/>
    <w:next w:val="NoList"/>
    <w:uiPriority w:val="99"/>
    <w:semiHidden/>
    <w:unhideWhenUsed/>
    <w:rsid w:val="00F81007"/>
  </w:style>
  <w:style w:type="numbering" w:customStyle="1" w:styleId="NoList611">
    <w:name w:val="No List611"/>
    <w:next w:val="NoList"/>
    <w:uiPriority w:val="99"/>
    <w:semiHidden/>
    <w:unhideWhenUsed/>
    <w:rsid w:val="00F81007"/>
  </w:style>
  <w:style w:type="numbering" w:customStyle="1" w:styleId="NoList711">
    <w:name w:val="No List711"/>
    <w:next w:val="NoList"/>
    <w:uiPriority w:val="99"/>
    <w:semiHidden/>
    <w:unhideWhenUsed/>
    <w:rsid w:val="00F81007"/>
  </w:style>
  <w:style w:type="numbering" w:customStyle="1" w:styleId="NoList811">
    <w:name w:val="No List811"/>
    <w:next w:val="NoList"/>
    <w:uiPriority w:val="99"/>
    <w:semiHidden/>
    <w:unhideWhenUsed/>
    <w:rsid w:val="00F81007"/>
  </w:style>
  <w:style w:type="numbering" w:customStyle="1" w:styleId="NoList91">
    <w:name w:val="No List91"/>
    <w:next w:val="NoList"/>
    <w:uiPriority w:val="99"/>
    <w:semiHidden/>
    <w:unhideWhenUsed/>
    <w:rsid w:val="00F81007"/>
  </w:style>
  <w:style w:type="table" w:customStyle="1" w:styleId="TableGrid76">
    <w:name w:val="Table Grid76"/>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1007"/>
  </w:style>
  <w:style w:type="paragraph" w:customStyle="1" w:styleId="Figuretitle0">
    <w:name w:val="Figure_title"/>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100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1007"/>
    <w:pPr>
      <w:suppressAutoHyphens/>
      <w:autoSpaceDN w:val="0"/>
      <w:spacing w:after="0"/>
      <w:jc w:val="both"/>
    </w:pPr>
    <w:rPr>
      <w:rFonts w:eastAsia="Batang"/>
    </w:rPr>
  </w:style>
  <w:style w:type="numbering" w:customStyle="1" w:styleId="LFO19">
    <w:name w:val="LFO19"/>
    <w:basedOn w:val="NoList"/>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81007"/>
  </w:style>
  <w:style w:type="paragraph" w:customStyle="1" w:styleId="Heading">
    <w:name w:val="Heading"/>
    <w:next w:val="Normal"/>
    <w:link w:val="HeadingChar"/>
    <w:qFormat/>
    <w:rsid w:val="00F81007"/>
    <w:pPr>
      <w:spacing w:before="360"/>
      <w:ind w:left="2552"/>
    </w:pPr>
    <w:rPr>
      <w:rFonts w:ascii="Arial" w:eastAsia="SimSun" w:hAnsi="Arial"/>
      <w:b/>
      <w:sz w:val="22"/>
    </w:rPr>
  </w:style>
  <w:style w:type="paragraph" w:customStyle="1" w:styleId="tah0">
    <w:name w:val="tah"/>
    <w:basedOn w:val="Normal"/>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1007"/>
  </w:style>
  <w:style w:type="paragraph" w:customStyle="1" w:styleId="TdocHeader2">
    <w:name w:val="Tdoc_Header_2"/>
    <w:basedOn w:val="Normal"/>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1007"/>
  </w:style>
  <w:style w:type="numbering" w:customStyle="1" w:styleId="LFO191">
    <w:name w:val="LFO191"/>
    <w:basedOn w:val="NoList"/>
    <w:rsid w:val="00F81007"/>
  </w:style>
  <w:style w:type="table" w:customStyle="1" w:styleId="TableGrid122">
    <w:name w:val="Table Grid122"/>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1007"/>
  </w:style>
  <w:style w:type="numbering" w:customStyle="1" w:styleId="NoList1112">
    <w:name w:val="No List1112"/>
    <w:next w:val="NoList"/>
    <w:uiPriority w:val="99"/>
    <w:semiHidden/>
    <w:unhideWhenUsed/>
    <w:rsid w:val="00F81007"/>
  </w:style>
  <w:style w:type="table" w:customStyle="1" w:styleId="TableGrid221">
    <w:name w:val="Table Grid221"/>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1007"/>
    <w:pPr>
      <w:keepNext/>
      <w:keepLines/>
      <w:spacing w:after="0"/>
      <w:ind w:left="851" w:hanging="851"/>
    </w:pPr>
    <w:rPr>
      <w:rFonts w:ascii="Arial" w:hAnsi="Arial"/>
      <w:sz w:val="18"/>
    </w:rPr>
  </w:style>
  <w:style w:type="numbering" w:customStyle="1" w:styleId="122">
    <w:name w:val="无列表12"/>
    <w:next w:val="NoList"/>
    <w:semiHidden/>
    <w:rsid w:val="00F81007"/>
  </w:style>
  <w:style w:type="numbering" w:customStyle="1" w:styleId="123">
    <w:name w:val="リストなし12"/>
    <w:next w:val="NoList"/>
    <w:uiPriority w:val="99"/>
    <w:semiHidden/>
    <w:unhideWhenUsed/>
    <w:rsid w:val="00F81007"/>
  </w:style>
  <w:style w:type="numbering" w:customStyle="1" w:styleId="1120">
    <w:name w:val="无列表112"/>
    <w:next w:val="NoList"/>
    <w:semiHidden/>
    <w:rsid w:val="00F81007"/>
  </w:style>
  <w:style w:type="numbering" w:customStyle="1" w:styleId="1112">
    <w:name w:val="リストなし111"/>
    <w:next w:val="NoList"/>
    <w:uiPriority w:val="99"/>
    <w:semiHidden/>
    <w:unhideWhenUsed/>
    <w:rsid w:val="00F81007"/>
  </w:style>
  <w:style w:type="numbering" w:customStyle="1" w:styleId="NoList222">
    <w:name w:val="No List222"/>
    <w:next w:val="NoList"/>
    <w:uiPriority w:val="99"/>
    <w:semiHidden/>
    <w:unhideWhenUsed/>
    <w:rsid w:val="00F81007"/>
  </w:style>
  <w:style w:type="numbering" w:customStyle="1" w:styleId="NoList322">
    <w:name w:val="No List322"/>
    <w:next w:val="NoList"/>
    <w:uiPriority w:val="99"/>
    <w:semiHidden/>
    <w:unhideWhenUsed/>
    <w:rsid w:val="00F81007"/>
  </w:style>
  <w:style w:type="numbering" w:customStyle="1" w:styleId="NoList421">
    <w:name w:val="No List421"/>
    <w:next w:val="NoList"/>
    <w:uiPriority w:val="99"/>
    <w:semiHidden/>
    <w:unhideWhenUsed/>
    <w:rsid w:val="00F81007"/>
  </w:style>
  <w:style w:type="numbering" w:customStyle="1" w:styleId="NoList2111">
    <w:name w:val="No List2111"/>
    <w:next w:val="NoList"/>
    <w:uiPriority w:val="99"/>
    <w:semiHidden/>
    <w:unhideWhenUsed/>
    <w:rsid w:val="00F81007"/>
  </w:style>
  <w:style w:type="numbering" w:customStyle="1" w:styleId="NoList3111">
    <w:name w:val="No List3111"/>
    <w:next w:val="NoList"/>
    <w:uiPriority w:val="99"/>
    <w:semiHidden/>
    <w:unhideWhenUsed/>
    <w:rsid w:val="00F81007"/>
  </w:style>
  <w:style w:type="numbering" w:customStyle="1" w:styleId="NoList4111">
    <w:name w:val="No List4111"/>
    <w:next w:val="NoList"/>
    <w:uiPriority w:val="99"/>
    <w:semiHidden/>
    <w:unhideWhenUsed/>
    <w:rsid w:val="00F81007"/>
  </w:style>
  <w:style w:type="numbering" w:customStyle="1" w:styleId="11111">
    <w:name w:val="无列表11111"/>
    <w:next w:val="NoList"/>
    <w:semiHidden/>
    <w:rsid w:val="00F81007"/>
  </w:style>
  <w:style w:type="numbering" w:customStyle="1" w:styleId="NoList11111">
    <w:name w:val="No List11111"/>
    <w:next w:val="NoList"/>
    <w:uiPriority w:val="99"/>
    <w:semiHidden/>
    <w:unhideWhenUsed/>
    <w:rsid w:val="00F81007"/>
  </w:style>
  <w:style w:type="numbering" w:customStyle="1" w:styleId="NoList1211">
    <w:name w:val="No List1211"/>
    <w:next w:val="NoList"/>
    <w:uiPriority w:val="99"/>
    <w:semiHidden/>
    <w:unhideWhenUsed/>
    <w:rsid w:val="00F81007"/>
  </w:style>
  <w:style w:type="numbering" w:customStyle="1" w:styleId="NoList2211">
    <w:name w:val="No List2211"/>
    <w:next w:val="NoList"/>
    <w:uiPriority w:val="99"/>
    <w:semiHidden/>
    <w:unhideWhenUsed/>
    <w:rsid w:val="00F81007"/>
  </w:style>
  <w:style w:type="numbering" w:customStyle="1" w:styleId="NoList3211">
    <w:name w:val="No List3211"/>
    <w:next w:val="NoList"/>
    <w:uiPriority w:val="99"/>
    <w:semiHidden/>
    <w:unhideWhenUsed/>
    <w:rsid w:val="00F81007"/>
  </w:style>
  <w:style w:type="character" w:customStyle="1" w:styleId="UnresolvedMention3">
    <w:name w:val="Unresolved Mention3"/>
    <w:basedOn w:val="DefaultParagraphFont"/>
    <w:uiPriority w:val="99"/>
    <w:unhideWhenUsed/>
    <w:qFormat/>
    <w:rsid w:val="00F81007"/>
    <w:rPr>
      <w:color w:val="605E5C"/>
      <w:shd w:val="clear" w:color="auto" w:fill="E1DFDD"/>
    </w:rPr>
  </w:style>
  <w:style w:type="numbering" w:customStyle="1" w:styleId="NoList14">
    <w:name w:val="No List14"/>
    <w:next w:val="NoList"/>
    <w:uiPriority w:val="99"/>
    <w:semiHidden/>
    <w:unhideWhenUsed/>
    <w:rsid w:val="00F81007"/>
  </w:style>
  <w:style w:type="table" w:customStyle="1" w:styleId="TableGrid10">
    <w:name w:val="Table Grid1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1007"/>
  </w:style>
  <w:style w:type="numbering" w:customStyle="1" w:styleId="NoList24">
    <w:name w:val="No List24"/>
    <w:next w:val="NoList"/>
    <w:uiPriority w:val="99"/>
    <w:semiHidden/>
    <w:unhideWhenUsed/>
    <w:rsid w:val="00F81007"/>
  </w:style>
  <w:style w:type="table" w:customStyle="1" w:styleId="TableGrid43">
    <w:name w:val="Table Grid4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1007"/>
  </w:style>
  <w:style w:type="table" w:customStyle="1" w:styleId="TableGrid52">
    <w:name w:val="Table Grid5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1007"/>
  </w:style>
  <w:style w:type="table" w:customStyle="1" w:styleId="TableGrid62">
    <w:name w:val="Table Grid6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1007"/>
  </w:style>
  <w:style w:type="numbering" w:customStyle="1" w:styleId="NoList63">
    <w:name w:val="No List63"/>
    <w:next w:val="NoList"/>
    <w:uiPriority w:val="99"/>
    <w:semiHidden/>
    <w:unhideWhenUsed/>
    <w:rsid w:val="00F81007"/>
  </w:style>
  <w:style w:type="numbering" w:customStyle="1" w:styleId="NoList73">
    <w:name w:val="No List73"/>
    <w:next w:val="NoList"/>
    <w:uiPriority w:val="99"/>
    <w:semiHidden/>
    <w:unhideWhenUsed/>
    <w:rsid w:val="00F81007"/>
  </w:style>
  <w:style w:type="numbering" w:customStyle="1" w:styleId="NoList82">
    <w:name w:val="No List82"/>
    <w:next w:val="NoList"/>
    <w:uiPriority w:val="99"/>
    <w:semiHidden/>
    <w:unhideWhenUsed/>
    <w:rsid w:val="00F81007"/>
  </w:style>
  <w:style w:type="numbering" w:customStyle="1" w:styleId="NoList92">
    <w:name w:val="No List92"/>
    <w:next w:val="NoList"/>
    <w:uiPriority w:val="99"/>
    <w:semiHidden/>
    <w:unhideWhenUsed/>
    <w:rsid w:val="00F81007"/>
  </w:style>
  <w:style w:type="table" w:customStyle="1" w:styleId="TableGrid82">
    <w:name w:val="Table Grid82"/>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1007"/>
  </w:style>
  <w:style w:type="numbering" w:customStyle="1" w:styleId="NoList213">
    <w:name w:val="No List213"/>
    <w:next w:val="NoList"/>
    <w:uiPriority w:val="99"/>
    <w:semiHidden/>
    <w:unhideWhenUsed/>
    <w:rsid w:val="00F81007"/>
  </w:style>
  <w:style w:type="table" w:customStyle="1" w:styleId="TableGrid412">
    <w:name w:val="Table Grid41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1007"/>
  </w:style>
  <w:style w:type="numbering" w:customStyle="1" w:styleId="NoList413">
    <w:name w:val="No List413"/>
    <w:next w:val="NoList"/>
    <w:uiPriority w:val="99"/>
    <w:semiHidden/>
    <w:unhideWhenUsed/>
    <w:rsid w:val="00F81007"/>
  </w:style>
  <w:style w:type="numbering" w:customStyle="1" w:styleId="NoList512">
    <w:name w:val="No List512"/>
    <w:next w:val="NoList"/>
    <w:uiPriority w:val="99"/>
    <w:semiHidden/>
    <w:unhideWhenUsed/>
    <w:rsid w:val="00F81007"/>
  </w:style>
  <w:style w:type="numbering" w:customStyle="1" w:styleId="NoList612">
    <w:name w:val="No List612"/>
    <w:next w:val="NoList"/>
    <w:uiPriority w:val="99"/>
    <w:semiHidden/>
    <w:unhideWhenUsed/>
    <w:rsid w:val="00F81007"/>
  </w:style>
  <w:style w:type="numbering" w:customStyle="1" w:styleId="NoList712">
    <w:name w:val="No List712"/>
    <w:next w:val="NoList"/>
    <w:uiPriority w:val="99"/>
    <w:semiHidden/>
    <w:unhideWhenUsed/>
    <w:rsid w:val="00F81007"/>
  </w:style>
  <w:style w:type="numbering" w:customStyle="1" w:styleId="NoList812">
    <w:name w:val="No List812"/>
    <w:next w:val="NoList"/>
    <w:uiPriority w:val="99"/>
    <w:semiHidden/>
    <w:unhideWhenUsed/>
    <w:rsid w:val="00F81007"/>
  </w:style>
  <w:style w:type="numbering" w:customStyle="1" w:styleId="NoList911">
    <w:name w:val="No List911"/>
    <w:next w:val="NoList"/>
    <w:uiPriority w:val="99"/>
    <w:semiHidden/>
    <w:unhideWhenUsed/>
    <w:rsid w:val="00F81007"/>
  </w:style>
  <w:style w:type="numbering" w:customStyle="1" w:styleId="LFO192">
    <w:name w:val="LFO192"/>
    <w:basedOn w:val="NoList"/>
    <w:rsid w:val="00F81007"/>
  </w:style>
  <w:style w:type="numbering" w:customStyle="1" w:styleId="NoList101">
    <w:name w:val="No List101"/>
    <w:next w:val="NoList"/>
    <w:uiPriority w:val="99"/>
    <w:semiHidden/>
    <w:unhideWhenUsed/>
    <w:rsid w:val="00F81007"/>
  </w:style>
  <w:style w:type="numbering" w:customStyle="1" w:styleId="LFO1911">
    <w:name w:val="LFO1911"/>
    <w:basedOn w:val="NoList"/>
    <w:rsid w:val="00F81007"/>
  </w:style>
  <w:style w:type="table" w:customStyle="1" w:styleId="TableGrid123">
    <w:name w:val="Table Grid123"/>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1007"/>
  </w:style>
  <w:style w:type="numbering" w:customStyle="1" w:styleId="NoList1113">
    <w:name w:val="No List1113"/>
    <w:next w:val="NoList"/>
    <w:uiPriority w:val="99"/>
    <w:semiHidden/>
    <w:unhideWhenUsed/>
    <w:rsid w:val="00F81007"/>
  </w:style>
  <w:style w:type="table" w:customStyle="1" w:styleId="TableGrid222">
    <w:name w:val="Table Grid222"/>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1007"/>
  </w:style>
  <w:style w:type="numbering" w:customStyle="1" w:styleId="131">
    <w:name w:val="リストなし13"/>
    <w:next w:val="NoList"/>
    <w:uiPriority w:val="99"/>
    <w:semiHidden/>
    <w:unhideWhenUsed/>
    <w:rsid w:val="00F81007"/>
  </w:style>
  <w:style w:type="numbering" w:customStyle="1" w:styleId="1130">
    <w:name w:val="无列表113"/>
    <w:next w:val="NoList"/>
    <w:semiHidden/>
    <w:rsid w:val="00F81007"/>
  </w:style>
  <w:style w:type="numbering" w:customStyle="1" w:styleId="1121">
    <w:name w:val="リストなし112"/>
    <w:next w:val="NoList"/>
    <w:uiPriority w:val="99"/>
    <w:semiHidden/>
    <w:unhideWhenUsed/>
    <w:rsid w:val="00F81007"/>
  </w:style>
  <w:style w:type="numbering" w:customStyle="1" w:styleId="NoList223">
    <w:name w:val="No List223"/>
    <w:next w:val="NoList"/>
    <w:uiPriority w:val="99"/>
    <w:semiHidden/>
    <w:unhideWhenUsed/>
    <w:rsid w:val="00F81007"/>
  </w:style>
  <w:style w:type="numbering" w:customStyle="1" w:styleId="NoList323">
    <w:name w:val="No List323"/>
    <w:next w:val="NoList"/>
    <w:uiPriority w:val="99"/>
    <w:semiHidden/>
    <w:unhideWhenUsed/>
    <w:rsid w:val="00F81007"/>
  </w:style>
  <w:style w:type="numbering" w:customStyle="1" w:styleId="NoList422">
    <w:name w:val="No List422"/>
    <w:next w:val="NoList"/>
    <w:uiPriority w:val="99"/>
    <w:semiHidden/>
    <w:unhideWhenUsed/>
    <w:rsid w:val="00F81007"/>
  </w:style>
  <w:style w:type="numbering" w:customStyle="1" w:styleId="NoList2112">
    <w:name w:val="No List2112"/>
    <w:next w:val="NoList"/>
    <w:uiPriority w:val="99"/>
    <w:semiHidden/>
    <w:unhideWhenUsed/>
    <w:rsid w:val="00F81007"/>
  </w:style>
  <w:style w:type="numbering" w:customStyle="1" w:styleId="NoList3112">
    <w:name w:val="No List3112"/>
    <w:next w:val="NoList"/>
    <w:uiPriority w:val="99"/>
    <w:semiHidden/>
    <w:unhideWhenUsed/>
    <w:rsid w:val="00F81007"/>
  </w:style>
  <w:style w:type="numbering" w:customStyle="1" w:styleId="NoList4112">
    <w:name w:val="No List4112"/>
    <w:next w:val="NoList"/>
    <w:uiPriority w:val="99"/>
    <w:semiHidden/>
    <w:unhideWhenUsed/>
    <w:rsid w:val="00F81007"/>
  </w:style>
  <w:style w:type="numbering" w:customStyle="1" w:styleId="11120">
    <w:name w:val="无列表1112"/>
    <w:next w:val="NoList"/>
    <w:semiHidden/>
    <w:rsid w:val="00F81007"/>
  </w:style>
  <w:style w:type="numbering" w:customStyle="1" w:styleId="NoList11112">
    <w:name w:val="No List11112"/>
    <w:next w:val="NoList"/>
    <w:uiPriority w:val="99"/>
    <w:semiHidden/>
    <w:unhideWhenUsed/>
    <w:rsid w:val="00F81007"/>
  </w:style>
  <w:style w:type="numbering" w:customStyle="1" w:styleId="NoList1212">
    <w:name w:val="No List1212"/>
    <w:next w:val="NoList"/>
    <w:uiPriority w:val="99"/>
    <w:semiHidden/>
    <w:unhideWhenUsed/>
    <w:rsid w:val="00F81007"/>
  </w:style>
  <w:style w:type="numbering" w:customStyle="1" w:styleId="NoList2212">
    <w:name w:val="No List2212"/>
    <w:next w:val="NoList"/>
    <w:uiPriority w:val="99"/>
    <w:semiHidden/>
    <w:unhideWhenUsed/>
    <w:rsid w:val="00F81007"/>
  </w:style>
  <w:style w:type="numbering" w:customStyle="1" w:styleId="NoList3212">
    <w:name w:val="No List3212"/>
    <w:next w:val="NoList"/>
    <w:uiPriority w:val="99"/>
    <w:semiHidden/>
    <w:unhideWhenUsed/>
    <w:rsid w:val="00F81007"/>
  </w:style>
  <w:style w:type="numbering" w:customStyle="1" w:styleId="NoList16">
    <w:name w:val="No List16"/>
    <w:next w:val="NoList"/>
    <w:uiPriority w:val="99"/>
    <w:semiHidden/>
    <w:unhideWhenUsed/>
    <w:rsid w:val="00F81007"/>
  </w:style>
  <w:style w:type="table" w:customStyle="1" w:styleId="TableGrid15">
    <w:name w:val="Table Grid15"/>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1007"/>
  </w:style>
  <w:style w:type="numbering" w:customStyle="1" w:styleId="NoList25">
    <w:name w:val="No List25"/>
    <w:next w:val="NoList"/>
    <w:uiPriority w:val="99"/>
    <w:semiHidden/>
    <w:unhideWhenUsed/>
    <w:rsid w:val="00F81007"/>
  </w:style>
  <w:style w:type="table" w:customStyle="1" w:styleId="TableGrid44">
    <w:name w:val="Table Grid44"/>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1007"/>
  </w:style>
  <w:style w:type="table" w:customStyle="1" w:styleId="TableGrid53">
    <w:name w:val="Table Grid5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1007"/>
  </w:style>
  <w:style w:type="table" w:customStyle="1" w:styleId="TableGrid63">
    <w:name w:val="Table Grid6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1007"/>
  </w:style>
  <w:style w:type="numbering" w:customStyle="1" w:styleId="NoList64">
    <w:name w:val="No List64"/>
    <w:next w:val="NoList"/>
    <w:uiPriority w:val="99"/>
    <w:semiHidden/>
    <w:unhideWhenUsed/>
    <w:rsid w:val="00F81007"/>
  </w:style>
  <w:style w:type="numbering" w:customStyle="1" w:styleId="NoList74">
    <w:name w:val="No List74"/>
    <w:next w:val="NoList"/>
    <w:uiPriority w:val="99"/>
    <w:semiHidden/>
    <w:unhideWhenUsed/>
    <w:rsid w:val="00F81007"/>
  </w:style>
  <w:style w:type="numbering" w:customStyle="1" w:styleId="NoList83">
    <w:name w:val="No List83"/>
    <w:next w:val="NoList"/>
    <w:uiPriority w:val="99"/>
    <w:semiHidden/>
    <w:unhideWhenUsed/>
    <w:rsid w:val="00F81007"/>
  </w:style>
  <w:style w:type="numbering" w:customStyle="1" w:styleId="NoList93">
    <w:name w:val="No List93"/>
    <w:next w:val="NoList"/>
    <w:uiPriority w:val="99"/>
    <w:semiHidden/>
    <w:unhideWhenUsed/>
    <w:rsid w:val="00F81007"/>
  </w:style>
  <w:style w:type="table" w:customStyle="1" w:styleId="TableGrid83">
    <w:name w:val="Table Grid83"/>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1007"/>
  </w:style>
  <w:style w:type="numbering" w:customStyle="1" w:styleId="NoList214">
    <w:name w:val="No List214"/>
    <w:next w:val="NoList"/>
    <w:uiPriority w:val="99"/>
    <w:semiHidden/>
    <w:unhideWhenUsed/>
    <w:rsid w:val="00F81007"/>
  </w:style>
  <w:style w:type="table" w:customStyle="1" w:styleId="TableGrid413">
    <w:name w:val="Table Grid41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1007"/>
  </w:style>
  <w:style w:type="numbering" w:customStyle="1" w:styleId="NoList414">
    <w:name w:val="No List414"/>
    <w:next w:val="NoList"/>
    <w:uiPriority w:val="99"/>
    <w:semiHidden/>
    <w:unhideWhenUsed/>
    <w:rsid w:val="00F81007"/>
  </w:style>
  <w:style w:type="numbering" w:customStyle="1" w:styleId="NoList513">
    <w:name w:val="No List513"/>
    <w:next w:val="NoList"/>
    <w:uiPriority w:val="99"/>
    <w:semiHidden/>
    <w:unhideWhenUsed/>
    <w:rsid w:val="00F81007"/>
  </w:style>
  <w:style w:type="numbering" w:customStyle="1" w:styleId="NoList613">
    <w:name w:val="No List613"/>
    <w:next w:val="NoList"/>
    <w:uiPriority w:val="99"/>
    <w:semiHidden/>
    <w:unhideWhenUsed/>
    <w:rsid w:val="00F81007"/>
  </w:style>
  <w:style w:type="numbering" w:customStyle="1" w:styleId="NoList713">
    <w:name w:val="No List713"/>
    <w:next w:val="NoList"/>
    <w:uiPriority w:val="99"/>
    <w:semiHidden/>
    <w:unhideWhenUsed/>
    <w:rsid w:val="00F81007"/>
  </w:style>
  <w:style w:type="numbering" w:customStyle="1" w:styleId="NoList813">
    <w:name w:val="No List813"/>
    <w:next w:val="NoList"/>
    <w:uiPriority w:val="99"/>
    <w:semiHidden/>
    <w:unhideWhenUsed/>
    <w:rsid w:val="00F81007"/>
  </w:style>
  <w:style w:type="numbering" w:customStyle="1" w:styleId="NoList912">
    <w:name w:val="No List912"/>
    <w:next w:val="NoList"/>
    <w:uiPriority w:val="99"/>
    <w:semiHidden/>
    <w:unhideWhenUsed/>
    <w:rsid w:val="00F81007"/>
  </w:style>
  <w:style w:type="numbering" w:customStyle="1" w:styleId="LFO193">
    <w:name w:val="LFO193"/>
    <w:basedOn w:val="NoList"/>
    <w:rsid w:val="00F81007"/>
  </w:style>
  <w:style w:type="numbering" w:customStyle="1" w:styleId="NoList102">
    <w:name w:val="No List102"/>
    <w:next w:val="NoList"/>
    <w:uiPriority w:val="99"/>
    <w:semiHidden/>
    <w:unhideWhenUsed/>
    <w:rsid w:val="00F81007"/>
  </w:style>
  <w:style w:type="numbering" w:customStyle="1" w:styleId="LFO1912">
    <w:name w:val="LFO1912"/>
    <w:basedOn w:val="NoList"/>
    <w:rsid w:val="00F81007"/>
  </w:style>
  <w:style w:type="table" w:customStyle="1" w:styleId="TableGrid124">
    <w:name w:val="Table Grid124"/>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1007"/>
  </w:style>
  <w:style w:type="numbering" w:customStyle="1" w:styleId="NoList1114">
    <w:name w:val="No List1114"/>
    <w:next w:val="NoList"/>
    <w:uiPriority w:val="99"/>
    <w:semiHidden/>
    <w:unhideWhenUsed/>
    <w:rsid w:val="00F81007"/>
  </w:style>
  <w:style w:type="table" w:customStyle="1" w:styleId="TableGrid223">
    <w:name w:val="Table Grid223"/>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1007"/>
  </w:style>
  <w:style w:type="numbering" w:customStyle="1" w:styleId="141">
    <w:name w:val="リストなし14"/>
    <w:next w:val="NoList"/>
    <w:uiPriority w:val="99"/>
    <w:semiHidden/>
    <w:unhideWhenUsed/>
    <w:rsid w:val="00F81007"/>
  </w:style>
  <w:style w:type="numbering" w:customStyle="1" w:styleId="1140">
    <w:name w:val="无列表114"/>
    <w:next w:val="NoList"/>
    <w:semiHidden/>
    <w:rsid w:val="00F81007"/>
  </w:style>
  <w:style w:type="numbering" w:customStyle="1" w:styleId="1131">
    <w:name w:val="リストなし113"/>
    <w:next w:val="NoList"/>
    <w:uiPriority w:val="99"/>
    <w:semiHidden/>
    <w:unhideWhenUsed/>
    <w:rsid w:val="00F81007"/>
  </w:style>
  <w:style w:type="numbering" w:customStyle="1" w:styleId="NoList224">
    <w:name w:val="No List224"/>
    <w:next w:val="NoList"/>
    <w:uiPriority w:val="99"/>
    <w:semiHidden/>
    <w:unhideWhenUsed/>
    <w:rsid w:val="00F81007"/>
  </w:style>
  <w:style w:type="numbering" w:customStyle="1" w:styleId="NoList324">
    <w:name w:val="No List324"/>
    <w:next w:val="NoList"/>
    <w:uiPriority w:val="99"/>
    <w:semiHidden/>
    <w:unhideWhenUsed/>
    <w:rsid w:val="00F81007"/>
  </w:style>
  <w:style w:type="numbering" w:customStyle="1" w:styleId="NoList423">
    <w:name w:val="No List423"/>
    <w:next w:val="NoList"/>
    <w:uiPriority w:val="99"/>
    <w:semiHidden/>
    <w:unhideWhenUsed/>
    <w:rsid w:val="00F81007"/>
  </w:style>
  <w:style w:type="numbering" w:customStyle="1" w:styleId="NoList2113">
    <w:name w:val="No List2113"/>
    <w:next w:val="NoList"/>
    <w:uiPriority w:val="99"/>
    <w:semiHidden/>
    <w:unhideWhenUsed/>
    <w:rsid w:val="00F81007"/>
  </w:style>
  <w:style w:type="numbering" w:customStyle="1" w:styleId="NoList3113">
    <w:name w:val="No List3113"/>
    <w:next w:val="NoList"/>
    <w:uiPriority w:val="99"/>
    <w:semiHidden/>
    <w:unhideWhenUsed/>
    <w:rsid w:val="00F81007"/>
  </w:style>
  <w:style w:type="numbering" w:customStyle="1" w:styleId="NoList4113">
    <w:name w:val="No List4113"/>
    <w:next w:val="NoList"/>
    <w:uiPriority w:val="99"/>
    <w:semiHidden/>
    <w:unhideWhenUsed/>
    <w:rsid w:val="00F81007"/>
  </w:style>
  <w:style w:type="numbering" w:customStyle="1" w:styleId="1113">
    <w:name w:val="无列表1113"/>
    <w:next w:val="NoList"/>
    <w:semiHidden/>
    <w:rsid w:val="00F81007"/>
  </w:style>
  <w:style w:type="numbering" w:customStyle="1" w:styleId="NoList11113">
    <w:name w:val="No List11113"/>
    <w:next w:val="NoList"/>
    <w:uiPriority w:val="99"/>
    <w:semiHidden/>
    <w:unhideWhenUsed/>
    <w:rsid w:val="00F81007"/>
  </w:style>
  <w:style w:type="numbering" w:customStyle="1" w:styleId="NoList1213">
    <w:name w:val="No List1213"/>
    <w:next w:val="NoList"/>
    <w:uiPriority w:val="99"/>
    <w:semiHidden/>
    <w:unhideWhenUsed/>
    <w:rsid w:val="00F81007"/>
  </w:style>
  <w:style w:type="numbering" w:customStyle="1" w:styleId="NoList2213">
    <w:name w:val="No List2213"/>
    <w:next w:val="NoList"/>
    <w:uiPriority w:val="99"/>
    <w:semiHidden/>
    <w:unhideWhenUsed/>
    <w:rsid w:val="00F81007"/>
  </w:style>
  <w:style w:type="numbering" w:customStyle="1" w:styleId="NoList3213">
    <w:name w:val="No List3213"/>
    <w:next w:val="NoList"/>
    <w:uiPriority w:val="99"/>
    <w:semiHidden/>
    <w:unhideWhenUsed/>
    <w:rsid w:val="00F81007"/>
  </w:style>
  <w:style w:type="table" w:customStyle="1" w:styleId="1d">
    <w:name w:val="网格型1"/>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Code">
    <w:name w:val="HTML Code"/>
    <w:unhideWhenUsed/>
    <w:qFormat/>
    <w:rsid w:val="00F8100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DefaultParagraphFont"/>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Heading1"/>
    <w:next w:val="Normal"/>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1">
    <w:name w:val="脚注文本 Char1"/>
    <w:aliases w:val="footnote text41 Char1"/>
    <w:basedOn w:val="DefaultParagraphFont"/>
    <w:semiHidden/>
    <w:qFormat/>
    <w:rsid w:val="00F81007"/>
    <w:rPr>
      <w:rFonts w:ascii="Times New Roman" w:eastAsia="Times New Roman" w:hAnsi="Times New Roman"/>
      <w:sz w:val="18"/>
      <w:szCs w:val="18"/>
      <w:lang w:val="en-GB" w:eastAsia="en-GB"/>
    </w:rPr>
  </w:style>
  <w:style w:type="character" w:customStyle="1" w:styleId="word">
    <w:name w:val="word"/>
    <w:basedOn w:val="DefaultParagraphFont"/>
    <w:qFormat/>
    <w:rsid w:val="00F81007"/>
  </w:style>
  <w:style w:type="character" w:customStyle="1" w:styleId="1e">
    <w:name w:val="未处理的提及1"/>
    <w:basedOn w:val="DefaultParagraphFont"/>
    <w:uiPriority w:val="99"/>
    <w:semiHidden/>
    <w:qFormat/>
    <w:rsid w:val="00F81007"/>
    <w:rPr>
      <w:color w:val="605E5C"/>
      <w:shd w:val="clear" w:color="auto" w:fill="E1DFDD"/>
    </w:rPr>
  </w:style>
  <w:style w:type="character" w:customStyle="1" w:styleId="a7">
    <w:name w:val="首标题"/>
    <w:qFormat/>
    <w:rsid w:val="00F81007"/>
    <w:rPr>
      <w:rFonts w:ascii="Arial" w:eastAsia="SimSun"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810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Normal"/>
    <w:qFormat/>
    <w:rsid w:val="00F81007"/>
    <w:pPr>
      <w:keepNext/>
      <w:spacing w:after="0"/>
      <w:jc w:val="center"/>
    </w:pPr>
    <w:rPr>
      <w:rFonts w:ascii="Arial" w:eastAsia="Calibri" w:hAnsi="Arial" w:cs="Arial"/>
      <w:lang w:val="fi-FI" w:eastAsia="fi-FI"/>
    </w:rPr>
  </w:style>
  <w:style w:type="paragraph" w:customStyle="1" w:styleId="tah00">
    <w:name w:val="tah0"/>
    <w:basedOn w:val="Normal"/>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3">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MacroText">
    <w:name w:val="macro"/>
    <w:link w:val="MacroTextChar"/>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1007"/>
    <w:rPr>
      <w:rFonts w:ascii="Courier New" w:eastAsia="SimSun" w:hAnsi="Courier New"/>
      <w:kern w:val="2"/>
      <w:sz w:val="24"/>
      <w:lang w:val="en-US" w:eastAsia="zh-CN"/>
    </w:rPr>
  </w:style>
  <w:style w:type="paragraph" w:styleId="Index8">
    <w:name w:val="index 8"/>
    <w:basedOn w:val="Normal"/>
    <w:next w:val="Normal"/>
    <w:qFormat/>
    <w:rsid w:val="00F8100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F8100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F8100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F8100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F8100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F8100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F8100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F8100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F81007"/>
    <w:rPr>
      <w:rFonts w:ascii="Times New Roman" w:eastAsia="SimSun" w:hAnsi="Times New Roman"/>
      <w:sz w:val="21"/>
      <w:szCs w:val="22"/>
      <w:lang w:val="en-GB" w:eastAsia="zh-CN"/>
    </w:rPr>
  </w:style>
  <w:style w:type="character" w:customStyle="1" w:styleId="a9">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F8100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qFormat/>
    <w:rsid w:val="00F8100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1007"/>
    <w:rPr>
      <w:rFonts w:ascii="Times New Roman" w:eastAsia="MS Mincho" w:hAnsi="Times New Roman"/>
      <w:lang w:val="it-IT" w:eastAsia="en-GB"/>
    </w:rPr>
  </w:style>
  <w:style w:type="paragraph" w:customStyle="1" w:styleId="Doc-text2">
    <w:name w:val="Doc-text2"/>
    <w:basedOn w:val="Normal"/>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Normal"/>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Heading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F81007"/>
    <w:pPr>
      <w:jc w:val="center"/>
    </w:pPr>
    <w:rPr>
      <w:rFonts w:ascii="Times New Roman" w:eastAsia="SimSun" w:hAnsi="Times New Roman"/>
      <w:lang w:val="en-US" w:eastAsia="en-US"/>
    </w:rPr>
  </w:style>
  <w:style w:type="paragraph" w:customStyle="1" w:styleId="Title2">
    <w:name w:val="Title 2"/>
    <w:basedOn w:val="Normal0"/>
    <w:next w:val="Title"/>
    <w:qFormat/>
    <w:rsid w:val="00F81007"/>
    <w:pPr>
      <w:spacing w:before="120" w:after="120"/>
    </w:pPr>
    <w:rPr>
      <w:rFonts w:ascii="Book Antiqua" w:hAnsi="Book Antiqua"/>
      <w:b/>
    </w:rPr>
  </w:style>
  <w:style w:type="paragraph" w:customStyle="1" w:styleId="abstract">
    <w:name w:val="abstract"/>
    <w:basedOn w:val="Normal"/>
    <w:next w:val="Normal"/>
    <w:qFormat/>
    <w:rsid w:val="00F81007"/>
    <w:pPr>
      <w:spacing w:before="120" w:after="120"/>
      <w:ind w:left="1440" w:right="1440"/>
      <w:jc w:val="both"/>
    </w:pPr>
    <w:rPr>
      <w:rFonts w:ascii="Book Antiqua" w:hAnsi="Book Antiqua"/>
      <w:i/>
      <w:lang w:val="en-US"/>
    </w:rPr>
  </w:style>
  <w:style w:type="paragraph" w:customStyle="1" w:styleId="OutBox1">
    <w:name w:val="Out Box 1"/>
    <w:basedOn w:val="Normal"/>
    <w:qFormat/>
    <w:rsid w:val="00F8100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F8100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F8100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100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Heading2"/>
    <w:qFormat/>
    <w:rsid w:val="00F8100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100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qFormat/>
    <w:rsid w:val="00F8100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F8100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81007"/>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8100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81007"/>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81007"/>
    <w:rPr>
      <w:sz w:val="24"/>
      <w:lang w:val="en-US" w:eastAsia="en-US"/>
    </w:rPr>
  </w:style>
  <w:style w:type="character" w:customStyle="1" w:styleId="TableNo0">
    <w:name w:val="Table_No Знак"/>
    <w:link w:val="TableNo"/>
    <w:uiPriority w:val="99"/>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Normal"/>
    <w:next w:val="Normal"/>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Normal"/>
    <w:next w:val="Normal"/>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10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F81007"/>
    <w:rPr>
      <w:rFonts w:ascii="Calibri" w:eastAsia="DengXian" w:hAnsi="Calibri" w:cs="Times New Roman"/>
      <w:kern w:val="2"/>
      <w:sz w:val="18"/>
      <w:szCs w:val="18"/>
    </w:rPr>
  </w:style>
  <w:style w:type="character" w:customStyle="1" w:styleId="font11">
    <w:name w:val="font11"/>
    <w:basedOn w:val="DefaultParagraphFont"/>
    <w:qFormat/>
    <w:rsid w:val="00F81007"/>
    <w:rPr>
      <w:rFonts w:ascii="Arial" w:hAnsi="Arial" w:cs="Arial" w:hint="default"/>
      <w:color w:val="000000"/>
      <w:sz w:val="18"/>
      <w:szCs w:val="18"/>
      <w:u w:val="none"/>
      <w:vertAlign w:val="superscript"/>
    </w:rPr>
  </w:style>
  <w:style w:type="character" w:customStyle="1" w:styleId="font31">
    <w:name w:val="font31"/>
    <w:basedOn w:val="DefaultParagraphFont"/>
    <w:qFormat/>
    <w:rsid w:val="00F81007"/>
    <w:rPr>
      <w:rFonts w:ascii="Arial" w:hAnsi="Arial" w:cs="Arial" w:hint="default"/>
      <w:color w:val="000000"/>
      <w:sz w:val="18"/>
      <w:szCs w:val="18"/>
      <w:u w:val="none"/>
    </w:rPr>
  </w:style>
  <w:style w:type="character" w:customStyle="1" w:styleId="font21">
    <w:name w:val="font21"/>
    <w:basedOn w:val="DefaultParagraphFont"/>
    <w:qFormat/>
    <w:rsid w:val="00F81007"/>
    <w:rPr>
      <w:rFonts w:ascii="Arial" w:hAnsi="Arial" w:cs="Arial" w:hint="default"/>
      <w:color w:val="000000"/>
      <w:sz w:val="18"/>
      <w:szCs w:val="18"/>
      <w:u w:val="none"/>
    </w:rPr>
  </w:style>
  <w:style w:type="character" w:customStyle="1" w:styleId="font41">
    <w:name w:val="font41"/>
    <w:basedOn w:val="DefaultParagraphFont"/>
    <w:qFormat/>
    <w:rsid w:val="00F81007"/>
    <w:rPr>
      <w:rFonts w:ascii="Arial" w:hAnsi="Arial" w:cs="Arial" w:hint="default"/>
      <w:color w:val="000000"/>
      <w:sz w:val="18"/>
      <w:szCs w:val="18"/>
      <w:u w:val="none"/>
    </w:rPr>
  </w:style>
  <w:style w:type="table" w:styleId="TableGrid17">
    <w:name w:val="Table Grid 1"/>
    <w:basedOn w:val="TableNormal"/>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1007"/>
    <w:rPr>
      <w:rFonts w:ascii="Times New Roman" w:eastAsia="MS Mincho" w:hAnsi="Times New Roman"/>
      <w:lang w:val="en-US" w:eastAsia="zh-CN"/>
    </w:rPr>
    <w:tblPr/>
  </w:style>
  <w:style w:type="table" w:customStyle="1" w:styleId="TableGrid54">
    <w:name w:val="Table Grid54"/>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1007"/>
    <w:rPr>
      <w:rFonts w:ascii="Times New Roman" w:eastAsia="MS Mincho" w:hAnsi="Times New Roman"/>
      <w:lang w:val="en-US" w:eastAsia="zh-CN"/>
    </w:rPr>
    <w:tblPr/>
  </w:style>
  <w:style w:type="table" w:customStyle="1" w:styleId="TableGrid511">
    <w:name w:val="Table Grid5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F81007"/>
    <w:pPr>
      <w:autoSpaceDN w:val="0"/>
    </w:pPr>
    <w:rPr>
      <w:rFonts w:ascii="Times New Roman" w:eastAsia="MS Mincho" w:hAnsi="Times New Roman"/>
      <w:lang w:val="en-GB" w:eastAsia="en-US"/>
    </w:rPr>
  </w:style>
  <w:style w:type="paragraph" w:customStyle="1" w:styleId="25">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F8100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81007"/>
  </w:style>
  <w:style w:type="numbering" w:customStyle="1" w:styleId="150">
    <w:name w:val="无列表15"/>
    <w:next w:val="NoList"/>
    <w:semiHidden/>
    <w:rsid w:val="00F81007"/>
  </w:style>
  <w:style w:type="numbering" w:customStyle="1" w:styleId="151">
    <w:name w:val="リストなし15"/>
    <w:next w:val="NoList"/>
    <w:uiPriority w:val="99"/>
    <w:semiHidden/>
    <w:unhideWhenUsed/>
    <w:rsid w:val="00F81007"/>
  </w:style>
  <w:style w:type="numbering" w:customStyle="1" w:styleId="NoList18">
    <w:name w:val="No List18"/>
    <w:next w:val="NoList"/>
    <w:uiPriority w:val="99"/>
    <w:semiHidden/>
    <w:unhideWhenUsed/>
    <w:rsid w:val="00F81007"/>
  </w:style>
  <w:style w:type="numbering" w:customStyle="1" w:styleId="1150">
    <w:name w:val="无列表115"/>
    <w:next w:val="NoList"/>
    <w:semiHidden/>
    <w:rsid w:val="00F81007"/>
  </w:style>
  <w:style w:type="numbering" w:customStyle="1" w:styleId="1141">
    <w:name w:val="リストなし114"/>
    <w:next w:val="NoList"/>
    <w:uiPriority w:val="99"/>
    <w:semiHidden/>
    <w:unhideWhenUsed/>
    <w:rsid w:val="00F81007"/>
  </w:style>
  <w:style w:type="numbering" w:customStyle="1" w:styleId="NoList26">
    <w:name w:val="No List26"/>
    <w:next w:val="NoList"/>
    <w:uiPriority w:val="99"/>
    <w:semiHidden/>
    <w:unhideWhenUsed/>
    <w:rsid w:val="00F81007"/>
  </w:style>
  <w:style w:type="numbering" w:customStyle="1" w:styleId="NoList36">
    <w:name w:val="No List36"/>
    <w:next w:val="NoList"/>
    <w:uiPriority w:val="99"/>
    <w:semiHidden/>
    <w:unhideWhenUsed/>
    <w:rsid w:val="00F81007"/>
  </w:style>
  <w:style w:type="numbering" w:customStyle="1" w:styleId="NoList115">
    <w:name w:val="No List115"/>
    <w:next w:val="NoList"/>
    <w:uiPriority w:val="99"/>
    <w:semiHidden/>
    <w:unhideWhenUsed/>
    <w:rsid w:val="00F81007"/>
  </w:style>
  <w:style w:type="numbering" w:customStyle="1" w:styleId="NoList46">
    <w:name w:val="No List46"/>
    <w:next w:val="NoList"/>
    <w:uiPriority w:val="99"/>
    <w:semiHidden/>
    <w:unhideWhenUsed/>
    <w:rsid w:val="00F81007"/>
  </w:style>
  <w:style w:type="numbering" w:customStyle="1" w:styleId="NoList55">
    <w:name w:val="No List55"/>
    <w:next w:val="NoList"/>
    <w:uiPriority w:val="99"/>
    <w:semiHidden/>
    <w:unhideWhenUsed/>
    <w:rsid w:val="00F81007"/>
  </w:style>
  <w:style w:type="numbering" w:customStyle="1" w:styleId="NoList1115">
    <w:name w:val="No List1115"/>
    <w:next w:val="NoList"/>
    <w:uiPriority w:val="99"/>
    <w:semiHidden/>
    <w:unhideWhenUsed/>
    <w:rsid w:val="00F81007"/>
  </w:style>
  <w:style w:type="numbering" w:customStyle="1" w:styleId="NoList215">
    <w:name w:val="No List215"/>
    <w:next w:val="NoList"/>
    <w:uiPriority w:val="99"/>
    <w:semiHidden/>
    <w:unhideWhenUsed/>
    <w:rsid w:val="00F81007"/>
  </w:style>
  <w:style w:type="numbering" w:customStyle="1" w:styleId="NoList315">
    <w:name w:val="No List315"/>
    <w:next w:val="NoList"/>
    <w:uiPriority w:val="99"/>
    <w:semiHidden/>
    <w:unhideWhenUsed/>
    <w:rsid w:val="00F81007"/>
  </w:style>
  <w:style w:type="numbering" w:customStyle="1" w:styleId="NoList415">
    <w:name w:val="No List415"/>
    <w:next w:val="NoList"/>
    <w:uiPriority w:val="99"/>
    <w:semiHidden/>
    <w:unhideWhenUsed/>
    <w:rsid w:val="00F81007"/>
  </w:style>
  <w:style w:type="numbering" w:customStyle="1" w:styleId="NoList65">
    <w:name w:val="No List65"/>
    <w:next w:val="NoList"/>
    <w:uiPriority w:val="99"/>
    <w:semiHidden/>
    <w:unhideWhenUsed/>
    <w:rsid w:val="00F81007"/>
  </w:style>
  <w:style w:type="numbering" w:customStyle="1" w:styleId="NoList75">
    <w:name w:val="No List75"/>
    <w:next w:val="NoList"/>
    <w:uiPriority w:val="99"/>
    <w:semiHidden/>
    <w:unhideWhenUsed/>
    <w:rsid w:val="00F81007"/>
  </w:style>
  <w:style w:type="numbering" w:customStyle="1" w:styleId="NoList125">
    <w:name w:val="No List125"/>
    <w:next w:val="NoList"/>
    <w:uiPriority w:val="99"/>
    <w:semiHidden/>
    <w:unhideWhenUsed/>
    <w:rsid w:val="00F81007"/>
  </w:style>
  <w:style w:type="numbering" w:customStyle="1" w:styleId="NoList225">
    <w:name w:val="No List225"/>
    <w:next w:val="NoList"/>
    <w:uiPriority w:val="99"/>
    <w:semiHidden/>
    <w:unhideWhenUsed/>
    <w:rsid w:val="00F81007"/>
  </w:style>
  <w:style w:type="numbering" w:customStyle="1" w:styleId="NoList325">
    <w:name w:val="No List325"/>
    <w:next w:val="NoList"/>
    <w:uiPriority w:val="99"/>
    <w:semiHidden/>
    <w:unhideWhenUsed/>
    <w:rsid w:val="00F81007"/>
  </w:style>
  <w:style w:type="numbering" w:customStyle="1" w:styleId="NoList424">
    <w:name w:val="No List424"/>
    <w:next w:val="NoList"/>
    <w:uiPriority w:val="99"/>
    <w:semiHidden/>
    <w:unhideWhenUsed/>
    <w:rsid w:val="00F81007"/>
  </w:style>
  <w:style w:type="numbering" w:customStyle="1" w:styleId="NoList514">
    <w:name w:val="No List514"/>
    <w:next w:val="NoList"/>
    <w:uiPriority w:val="99"/>
    <w:semiHidden/>
    <w:unhideWhenUsed/>
    <w:rsid w:val="00F81007"/>
  </w:style>
  <w:style w:type="numbering" w:customStyle="1" w:styleId="NoList2114">
    <w:name w:val="No List2114"/>
    <w:next w:val="NoList"/>
    <w:uiPriority w:val="99"/>
    <w:semiHidden/>
    <w:unhideWhenUsed/>
    <w:rsid w:val="00F81007"/>
  </w:style>
  <w:style w:type="numbering" w:customStyle="1" w:styleId="NoList3114">
    <w:name w:val="No List3114"/>
    <w:next w:val="NoList"/>
    <w:uiPriority w:val="99"/>
    <w:semiHidden/>
    <w:unhideWhenUsed/>
    <w:rsid w:val="00F81007"/>
  </w:style>
  <w:style w:type="numbering" w:customStyle="1" w:styleId="NoList4114">
    <w:name w:val="No List4114"/>
    <w:next w:val="NoList"/>
    <w:uiPriority w:val="99"/>
    <w:semiHidden/>
    <w:unhideWhenUsed/>
    <w:rsid w:val="00F81007"/>
  </w:style>
  <w:style w:type="numbering" w:customStyle="1" w:styleId="NoList614">
    <w:name w:val="No List614"/>
    <w:next w:val="NoList"/>
    <w:uiPriority w:val="99"/>
    <w:semiHidden/>
    <w:unhideWhenUsed/>
    <w:rsid w:val="00F81007"/>
  </w:style>
  <w:style w:type="numbering" w:customStyle="1" w:styleId="11140">
    <w:name w:val="无列表1114"/>
    <w:next w:val="NoList"/>
    <w:semiHidden/>
    <w:rsid w:val="00F81007"/>
  </w:style>
  <w:style w:type="numbering" w:customStyle="1" w:styleId="NoList11114">
    <w:name w:val="No List11114"/>
    <w:next w:val="NoList"/>
    <w:uiPriority w:val="99"/>
    <w:semiHidden/>
    <w:unhideWhenUsed/>
    <w:rsid w:val="00F81007"/>
  </w:style>
  <w:style w:type="numbering" w:customStyle="1" w:styleId="NoList714">
    <w:name w:val="No List714"/>
    <w:next w:val="NoList"/>
    <w:uiPriority w:val="99"/>
    <w:semiHidden/>
    <w:unhideWhenUsed/>
    <w:rsid w:val="00F81007"/>
  </w:style>
  <w:style w:type="numbering" w:customStyle="1" w:styleId="NoList1214">
    <w:name w:val="No List1214"/>
    <w:next w:val="NoList"/>
    <w:uiPriority w:val="99"/>
    <w:semiHidden/>
    <w:unhideWhenUsed/>
    <w:rsid w:val="00F81007"/>
  </w:style>
  <w:style w:type="numbering" w:customStyle="1" w:styleId="NoList2214">
    <w:name w:val="No List2214"/>
    <w:next w:val="NoList"/>
    <w:uiPriority w:val="99"/>
    <w:semiHidden/>
    <w:unhideWhenUsed/>
    <w:rsid w:val="00F81007"/>
  </w:style>
  <w:style w:type="numbering" w:customStyle="1" w:styleId="NoList3214">
    <w:name w:val="No List3214"/>
    <w:next w:val="NoList"/>
    <w:uiPriority w:val="99"/>
    <w:semiHidden/>
    <w:unhideWhenUsed/>
    <w:rsid w:val="00F81007"/>
  </w:style>
  <w:style w:type="numbering" w:customStyle="1" w:styleId="NoList84">
    <w:name w:val="No List84"/>
    <w:next w:val="NoList"/>
    <w:uiPriority w:val="99"/>
    <w:semiHidden/>
    <w:unhideWhenUsed/>
    <w:rsid w:val="00F81007"/>
  </w:style>
  <w:style w:type="numbering" w:customStyle="1" w:styleId="NoList94">
    <w:name w:val="No List94"/>
    <w:next w:val="NoList"/>
    <w:uiPriority w:val="99"/>
    <w:semiHidden/>
    <w:unhideWhenUsed/>
    <w:rsid w:val="00F81007"/>
  </w:style>
  <w:style w:type="numbering" w:customStyle="1" w:styleId="NoList814">
    <w:name w:val="No List814"/>
    <w:next w:val="NoList"/>
    <w:uiPriority w:val="99"/>
    <w:semiHidden/>
    <w:unhideWhenUsed/>
    <w:rsid w:val="00F81007"/>
  </w:style>
  <w:style w:type="numbering" w:customStyle="1" w:styleId="NoList913">
    <w:name w:val="No List913"/>
    <w:next w:val="NoList"/>
    <w:uiPriority w:val="99"/>
    <w:semiHidden/>
    <w:unhideWhenUsed/>
    <w:rsid w:val="00F81007"/>
  </w:style>
  <w:style w:type="numbering" w:customStyle="1" w:styleId="LFO194">
    <w:name w:val="LFO194"/>
    <w:basedOn w:val="NoList"/>
    <w:rsid w:val="00F81007"/>
  </w:style>
  <w:style w:type="numbering" w:customStyle="1" w:styleId="NoList103">
    <w:name w:val="No List103"/>
    <w:next w:val="NoList"/>
    <w:uiPriority w:val="99"/>
    <w:semiHidden/>
    <w:unhideWhenUsed/>
    <w:rsid w:val="00F81007"/>
  </w:style>
  <w:style w:type="numbering" w:customStyle="1" w:styleId="LFO1913">
    <w:name w:val="LFO1913"/>
    <w:basedOn w:val="NoList"/>
    <w:rsid w:val="00F81007"/>
  </w:style>
  <w:style w:type="numbering" w:customStyle="1" w:styleId="1210">
    <w:name w:val="无列表121"/>
    <w:next w:val="NoList"/>
    <w:semiHidden/>
    <w:rsid w:val="00F81007"/>
  </w:style>
  <w:style w:type="numbering" w:customStyle="1" w:styleId="1211">
    <w:name w:val="リストなし121"/>
    <w:next w:val="NoList"/>
    <w:uiPriority w:val="99"/>
    <w:semiHidden/>
    <w:unhideWhenUsed/>
    <w:rsid w:val="00F81007"/>
  </w:style>
  <w:style w:type="numbering" w:customStyle="1" w:styleId="11110">
    <w:name w:val="リストなし1111"/>
    <w:next w:val="NoList"/>
    <w:uiPriority w:val="99"/>
    <w:semiHidden/>
    <w:unhideWhenUsed/>
    <w:rsid w:val="00F81007"/>
  </w:style>
  <w:style w:type="numbering" w:customStyle="1" w:styleId="NoList131">
    <w:name w:val="No List131"/>
    <w:next w:val="NoList"/>
    <w:uiPriority w:val="99"/>
    <w:semiHidden/>
    <w:unhideWhenUsed/>
    <w:rsid w:val="00F81007"/>
  </w:style>
  <w:style w:type="numbering" w:customStyle="1" w:styleId="NoList231">
    <w:name w:val="No List231"/>
    <w:next w:val="NoList"/>
    <w:uiPriority w:val="99"/>
    <w:semiHidden/>
    <w:unhideWhenUsed/>
    <w:rsid w:val="00F81007"/>
  </w:style>
  <w:style w:type="numbering" w:customStyle="1" w:styleId="NoList331">
    <w:name w:val="No List331"/>
    <w:next w:val="NoList"/>
    <w:uiPriority w:val="99"/>
    <w:semiHidden/>
    <w:unhideWhenUsed/>
    <w:rsid w:val="00F81007"/>
  </w:style>
  <w:style w:type="numbering" w:customStyle="1" w:styleId="NoList431">
    <w:name w:val="No List431"/>
    <w:next w:val="NoList"/>
    <w:uiPriority w:val="99"/>
    <w:semiHidden/>
    <w:unhideWhenUsed/>
    <w:rsid w:val="00F81007"/>
  </w:style>
  <w:style w:type="numbering" w:customStyle="1" w:styleId="NoList521">
    <w:name w:val="No List521"/>
    <w:next w:val="NoList"/>
    <w:uiPriority w:val="99"/>
    <w:semiHidden/>
    <w:unhideWhenUsed/>
    <w:rsid w:val="00F81007"/>
  </w:style>
  <w:style w:type="numbering" w:customStyle="1" w:styleId="NoList621">
    <w:name w:val="No List621"/>
    <w:next w:val="NoList"/>
    <w:uiPriority w:val="99"/>
    <w:semiHidden/>
    <w:unhideWhenUsed/>
    <w:rsid w:val="00F81007"/>
  </w:style>
  <w:style w:type="numbering" w:customStyle="1" w:styleId="NoList721">
    <w:name w:val="No List721"/>
    <w:next w:val="NoList"/>
    <w:uiPriority w:val="99"/>
    <w:semiHidden/>
    <w:unhideWhenUsed/>
    <w:rsid w:val="00F81007"/>
  </w:style>
  <w:style w:type="numbering" w:customStyle="1" w:styleId="NoList1121">
    <w:name w:val="No List1121"/>
    <w:next w:val="NoList"/>
    <w:uiPriority w:val="99"/>
    <w:semiHidden/>
    <w:unhideWhenUsed/>
    <w:rsid w:val="00F81007"/>
  </w:style>
  <w:style w:type="numbering" w:customStyle="1" w:styleId="NoList2121">
    <w:name w:val="No List2121"/>
    <w:next w:val="NoList"/>
    <w:uiPriority w:val="99"/>
    <w:semiHidden/>
    <w:unhideWhenUsed/>
    <w:rsid w:val="00F81007"/>
  </w:style>
  <w:style w:type="numbering" w:customStyle="1" w:styleId="NoList3121">
    <w:name w:val="No List3121"/>
    <w:next w:val="NoList"/>
    <w:uiPriority w:val="99"/>
    <w:semiHidden/>
    <w:unhideWhenUsed/>
    <w:rsid w:val="00F81007"/>
  </w:style>
  <w:style w:type="numbering" w:customStyle="1" w:styleId="NoList4121">
    <w:name w:val="No List4121"/>
    <w:next w:val="NoList"/>
    <w:uiPriority w:val="99"/>
    <w:semiHidden/>
    <w:unhideWhenUsed/>
    <w:rsid w:val="00F81007"/>
  </w:style>
  <w:style w:type="numbering" w:customStyle="1" w:styleId="NoList5111">
    <w:name w:val="No List5111"/>
    <w:next w:val="NoList"/>
    <w:uiPriority w:val="99"/>
    <w:semiHidden/>
    <w:unhideWhenUsed/>
    <w:rsid w:val="00F81007"/>
  </w:style>
  <w:style w:type="numbering" w:customStyle="1" w:styleId="NoList6111">
    <w:name w:val="No List6111"/>
    <w:next w:val="NoList"/>
    <w:uiPriority w:val="99"/>
    <w:semiHidden/>
    <w:unhideWhenUsed/>
    <w:rsid w:val="00F81007"/>
  </w:style>
  <w:style w:type="numbering" w:customStyle="1" w:styleId="NoList7111">
    <w:name w:val="No List7111"/>
    <w:next w:val="NoList"/>
    <w:uiPriority w:val="99"/>
    <w:semiHidden/>
    <w:unhideWhenUsed/>
    <w:rsid w:val="00F81007"/>
  </w:style>
  <w:style w:type="numbering" w:customStyle="1" w:styleId="NoList8111">
    <w:name w:val="No List8111"/>
    <w:next w:val="NoList"/>
    <w:uiPriority w:val="99"/>
    <w:semiHidden/>
    <w:unhideWhenUsed/>
    <w:rsid w:val="00F81007"/>
  </w:style>
  <w:style w:type="numbering" w:customStyle="1" w:styleId="NoList1221">
    <w:name w:val="No List1221"/>
    <w:next w:val="NoList"/>
    <w:uiPriority w:val="99"/>
    <w:semiHidden/>
    <w:rsid w:val="00F81007"/>
  </w:style>
  <w:style w:type="numbering" w:customStyle="1" w:styleId="NoList11121">
    <w:name w:val="No List11121"/>
    <w:next w:val="NoList"/>
    <w:uiPriority w:val="99"/>
    <w:semiHidden/>
    <w:unhideWhenUsed/>
    <w:rsid w:val="00F81007"/>
  </w:style>
  <w:style w:type="numbering" w:customStyle="1" w:styleId="11210">
    <w:name w:val="无列表1121"/>
    <w:next w:val="NoList"/>
    <w:semiHidden/>
    <w:rsid w:val="00F81007"/>
  </w:style>
  <w:style w:type="numbering" w:customStyle="1" w:styleId="NoList2221">
    <w:name w:val="No List2221"/>
    <w:next w:val="NoList"/>
    <w:uiPriority w:val="99"/>
    <w:semiHidden/>
    <w:unhideWhenUsed/>
    <w:rsid w:val="00F81007"/>
  </w:style>
  <w:style w:type="numbering" w:customStyle="1" w:styleId="NoList3221">
    <w:name w:val="No List3221"/>
    <w:next w:val="NoList"/>
    <w:uiPriority w:val="99"/>
    <w:semiHidden/>
    <w:unhideWhenUsed/>
    <w:rsid w:val="00F81007"/>
  </w:style>
  <w:style w:type="numbering" w:customStyle="1" w:styleId="NoList4211">
    <w:name w:val="No List4211"/>
    <w:next w:val="NoList"/>
    <w:uiPriority w:val="99"/>
    <w:semiHidden/>
    <w:unhideWhenUsed/>
    <w:rsid w:val="00F81007"/>
  </w:style>
  <w:style w:type="numbering" w:customStyle="1" w:styleId="NoList21111">
    <w:name w:val="No List21111"/>
    <w:next w:val="NoList"/>
    <w:uiPriority w:val="99"/>
    <w:semiHidden/>
    <w:unhideWhenUsed/>
    <w:rsid w:val="00F81007"/>
  </w:style>
  <w:style w:type="numbering" w:customStyle="1" w:styleId="NoList31111">
    <w:name w:val="No List31111"/>
    <w:next w:val="NoList"/>
    <w:uiPriority w:val="99"/>
    <w:semiHidden/>
    <w:unhideWhenUsed/>
    <w:rsid w:val="00F81007"/>
  </w:style>
  <w:style w:type="numbering" w:customStyle="1" w:styleId="NoList41111">
    <w:name w:val="No List41111"/>
    <w:next w:val="NoList"/>
    <w:uiPriority w:val="99"/>
    <w:semiHidden/>
    <w:unhideWhenUsed/>
    <w:rsid w:val="00F81007"/>
  </w:style>
  <w:style w:type="numbering" w:customStyle="1" w:styleId="111111">
    <w:name w:val="无列表111111"/>
    <w:next w:val="NoList"/>
    <w:semiHidden/>
    <w:rsid w:val="00F81007"/>
  </w:style>
  <w:style w:type="numbering" w:customStyle="1" w:styleId="NoList111111">
    <w:name w:val="No List111111"/>
    <w:next w:val="NoList"/>
    <w:uiPriority w:val="99"/>
    <w:semiHidden/>
    <w:unhideWhenUsed/>
    <w:rsid w:val="00F81007"/>
  </w:style>
  <w:style w:type="numbering" w:customStyle="1" w:styleId="NoList12111">
    <w:name w:val="No List12111"/>
    <w:next w:val="NoList"/>
    <w:uiPriority w:val="99"/>
    <w:semiHidden/>
    <w:unhideWhenUsed/>
    <w:rsid w:val="00F81007"/>
  </w:style>
  <w:style w:type="numbering" w:customStyle="1" w:styleId="NoList22111">
    <w:name w:val="No List22111"/>
    <w:next w:val="NoList"/>
    <w:uiPriority w:val="99"/>
    <w:semiHidden/>
    <w:unhideWhenUsed/>
    <w:rsid w:val="00F81007"/>
  </w:style>
  <w:style w:type="numbering" w:customStyle="1" w:styleId="NoList32111">
    <w:name w:val="No List32111"/>
    <w:next w:val="NoList"/>
    <w:uiPriority w:val="99"/>
    <w:semiHidden/>
    <w:unhideWhenUsed/>
    <w:rsid w:val="00F81007"/>
  </w:style>
  <w:style w:type="numbering" w:customStyle="1" w:styleId="NoList141">
    <w:name w:val="No List141"/>
    <w:next w:val="NoList"/>
    <w:uiPriority w:val="99"/>
    <w:semiHidden/>
    <w:unhideWhenUsed/>
    <w:rsid w:val="00F81007"/>
  </w:style>
  <w:style w:type="numbering" w:customStyle="1" w:styleId="NoList151">
    <w:name w:val="No List151"/>
    <w:next w:val="NoList"/>
    <w:uiPriority w:val="99"/>
    <w:semiHidden/>
    <w:unhideWhenUsed/>
    <w:rsid w:val="00F81007"/>
  </w:style>
  <w:style w:type="numbering" w:customStyle="1" w:styleId="NoList241">
    <w:name w:val="No List241"/>
    <w:next w:val="NoList"/>
    <w:uiPriority w:val="99"/>
    <w:semiHidden/>
    <w:unhideWhenUsed/>
    <w:rsid w:val="00F81007"/>
  </w:style>
  <w:style w:type="numbering" w:customStyle="1" w:styleId="NoList341">
    <w:name w:val="No List341"/>
    <w:next w:val="NoList"/>
    <w:uiPriority w:val="99"/>
    <w:semiHidden/>
    <w:unhideWhenUsed/>
    <w:rsid w:val="00F81007"/>
  </w:style>
  <w:style w:type="numbering" w:customStyle="1" w:styleId="NoList441">
    <w:name w:val="No List441"/>
    <w:next w:val="NoList"/>
    <w:uiPriority w:val="99"/>
    <w:semiHidden/>
    <w:unhideWhenUsed/>
    <w:rsid w:val="00F81007"/>
  </w:style>
  <w:style w:type="numbering" w:customStyle="1" w:styleId="NoList531">
    <w:name w:val="No List531"/>
    <w:next w:val="NoList"/>
    <w:uiPriority w:val="99"/>
    <w:semiHidden/>
    <w:unhideWhenUsed/>
    <w:rsid w:val="00F81007"/>
  </w:style>
  <w:style w:type="numbering" w:customStyle="1" w:styleId="NoList631">
    <w:name w:val="No List631"/>
    <w:next w:val="NoList"/>
    <w:uiPriority w:val="99"/>
    <w:semiHidden/>
    <w:unhideWhenUsed/>
    <w:rsid w:val="00F81007"/>
  </w:style>
  <w:style w:type="numbering" w:customStyle="1" w:styleId="NoList731">
    <w:name w:val="No List731"/>
    <w:next w:val="NoList"/>
    <w:uiPriority w:val="99"/>
    <w:semiHidden/>
    <w:unhideWhenUsed/>
    <w:rsid w:val="00F81007"/>
  </w:style>
  <w:style w:type="numbering" w:customStyle="1" w:styleId="NoList821">
    <w:name w:val="No List821"/>
    <w:next w:val="NoList"/>
    <w:uiPriority w:val="99"/>
    <w:semiHidden/>
    <w:unhideWhenUsed/>
    <w:rsid w:val="00F81007"/>
  </w:style>
  <w:style w:type="numbering" w:customStyle="1" w:styleId="NoList921">
    <w:name w:val="No List921"/>
    <w:next w:val="NoList"/>
    <w:uiPriority w:val="99"/>
    <w:semiHidden/>
    <w:unhideWhenUsed/>
    <w:rsid w:val="00F81007"/>
  </w:style>
  <w:style w:type="numbering" w:customStyle="1" w:styleId="NoList1131">
    <w:name w:val="No List1131"/>
    <w:next w:val="NoList"/>
    <w:uiPriority w:val="99"/>
    <w:semiHidden/>
    <w:unhideWhenUsed/>
    <w:rsid w:val="00F81007"/>
  </w:style>
  <w:style w:type="numbering" w:customStyle="1" w:styleId="NoList2131">
    <w:name w:val="No List2131"/>
    <w:next w:val="NoList"/>
    <w:uiPriority w:val="99"/>
    <w:semiHidden/>
    <w:unhideWhenUsed/>
    <w:rsid w:val="00F81007"/>
  </w:style>
  <w:style w:type="numbering" w:customStyle="1" w:styleId="NoList3131">
    <w:name w:val="No List3131"/>
    <w:next w:val="NoList"/>
    <w:uiPriority w:val="99"/>
    <w:semiHidden/>
    <w:unhideWhenUsed/>
    <w:rsid w:val="00F81007"/>
  </w:style>
  <w:style w:type="numbering" w:customStyle="1" w:styleId="NoList4131">
    <w:name w:val="No List4131"/>
    <w:next w:val="NoList"/>
    <w:uiPriority w:val="99"/>
    <w:semiHidden/>
    <w:unhideWhenUsed/>
    <w:rsid w:val="00F81007"/>
  </w:style>
  <w:style w:type="numbering" w:customStyle="1" w:styleId="NoList5121">
    <w:name w:val="No List5121"/>
    <w:next w:val="NoList"/>
    <w:uiPriority w:val="99"/>
    <w:semiHidden/>
    <w:unhideWhenUsed/>
    <w:rsid w:val="00F81007"/>
  </w:style>
  <w:style w:type="numbering" w:customStyle="1" w:styleId="NoList6121">
    <w:name w:val="No List6121"/>
    <w:next w:val="NoList"/>
    <w:uiPriority w:val="99"/>
    <w:semiHidden/>
    <w:unhideWhenUsed/>
    <w:rsid w:val="00F81007"/>
  </w:style>
  <w:style w:type="numbering" w:customStyle="1" w:styleId="NoList7121">
    <w:name w:val="No List7121"/>
    <w:next w:val="NoList"/>
    <w:uiPriority w:val="99"/>
    <w:semiHidden/>
    <w:unhideWhenUsed/>
    <w:rsid w:val="00F81007"/>
  </w:style>
  <w:style w:type="numbering" w:customStyle="1" w:styleId="NoList8121">
    <w:name w:val="No List8121"/>
    <w:next w:val="NoList"/>
    <w:uiPriority w:val="99"/>
    <w:semiHidden/>
    <w:unhideWhenUsed/>
    <w:rsid w:val="00F81007"/>
  </w:style>
  <w:style w:type="numbering" w:customStyle="1" w:styleId="NoList9111">
    <w:name w:val="No List9111"/>
    <w:next w:val="NoList"/>
    <w:uiPriority w:val="99"/>
    <w:semiHidden/>
    <w:unhideWhenUsed/>
    <w:rsid w:val="00F81007"/>
  </w:style>
  <w:style w:type="numbering" w:customStyle="1" w:styleId="LFO1921">
    <w:name w:val="LFO1921"/>
    <w:basedOn w:val="NoList"/>
    <w:rsid w:val="00F81007"/>
  </w:style>
  <w:style w:type="numbering" w:customStyle="1" w:styleId="NoList1011">
    <w:name w:val="No List1011"/>
    <w:next w:val="NoList"/>
    <w:uiPriority w:val="99"/>
    <w:semiHidden/>
    <w:unhideWhenUsed/>
    <w:rsid w:val="00F81007"/>
  </w:style>
  <w:style w:type="numbering" w:customStyle="1" w:styleId="LFO19111">
    <w:name w:val="LFO19111"/>
    <w:basedOn w:val="NoList"/>
    <w:rsid w:val="00F81007"/>
  </w:style>
  <w:style w:type="numbering" w:customStyle="1" w:styleId="NoList1231">
    <w:name w:val="No List1231"/>
    <w:next w:val="NoList"/>
    <w:uiPriority w:val="99"/>
    <w:semiHidden/>
    <w:rsid w:val="00F81007"/>
  </w:style>
  <w:style w:type="numbering" w:customStyle="1" w:styleId="NoList11131">
    <w:name w:val="No List11131"/>
    <w:next w:val="NoList"/>
    <w:uiPriority w:val="99"/>
    <w:semiHidden/>
    <w:unhideWhenUsed/>
    <w:rsid w:val="00F81007"/>
  </w:style>
  <w:style w:type="numbering" w:customStyle="1" w:styleId="1310">
    <w:name w:val="无列表131"/>
    <w:next w:val="NoList"/>
    <w:semiHidden/>
    <w:rsid w:val="00F81007"/>
  </w:style>
  <w:style w:type="numbering" w:customStyle="1" w:styleId="1311">
    <w:name w:val="リストなし131"/>
    <w:next w:val="NoList"/>
    <w:uiPriority w:val="99"/>
    <w:semiHidden/>
    <w:unhideWhenUsed/>
    <w:rsid w:val="00F81007"/>
  </w:style>
  <w:style w:type="numbering" w:customStyle="1" w:styleId="11310">
    <w:name w:val="无列表1131"/>
    <w:next w:val="NoList"/>
    <w:semiHidden/>
    <w:rsid w:val="00F81007"/>
  </w:style>
  <w:style w:type="numbering" w:customStyle="1" w:styleId="11211">
    <w:name w:val="リストなし1121"/>
    <w:next w:val="NoList"/>
    <w:uiPriority w:val="99"/>
    <w:semiHidden/>
    <w:unhideWhenUsed/>
    <w:rsid w:val="00F81007"/>
  </w:style>
  <w:style w:type="numbering" w:customStyle="1" w:styleId="NoList2231">
    <w:name w:val="No List2231"/>
    <w:next w:val="NoList"/>
    <w:uiPriority w:val="99"/>
    <w:semiHidden/>
    <w:unhideWhenUsed/>
    <w:rsid w:val="00F81007"/>
  </w:style>
  <w:style w:type="numbering" w:customStyle="1" w:styleId="NoList3231">
    <w:name w:val="No List3231"/>
    <w:next w:val="NoList"/>
    <w:uiPriority w:val="99"/>
    <w:semiHidden/>
    <w:unhideWhenUsed/>
    <w:rsid w:val="00F81007"/>
  </w:style>
  <w:style w:type="numbering" w:customStyle="1" w:styleId="NoList4221">
    <w:name w:val="No List4221"/>
    <w:next w:val="NoList"/>
    <w:uiPriority w:val="99"/>
    <w:semiHidden/>
    <w:unhideWhenUsed/>
    <w:rsid w:val="00F81007"/>
  </w:style>
  <w:style w:type="numbering" w:customStyle="1" w:styleId="NoList21121">
    <w:name w:val="No List21121"/>
    <w:next w:val="NoList"/>
    <w:uiPriority w:val="99"/>
    <w:semiHidden/>
    <w:unhideWhenUsed/>
    <w:rsid w:val="00F81007"/>
  </w:style>
  <w:style w:type="numbering" w:customStyle="1" w:styleId="NoList31121">
    <w:name w:val="No List31121"/>
    <w:next w:val="NoList"/>
    <w:uiPriority w:val="99"/>
    <w:semiHidden/>
    <w:unhideWhenUsed/>
    <w:rsid w:val="00F81007"/>
  </w:style>
  <w:style w:type="numbering" w:customStyle="1" w:styleId="NoList41121">
    <w:name w:val="No List41121"/>
    <w:next w:val="NoList"/>
    <w:uiPriority w:val="99"/>
    <w:semiHidden/>
    <w:unhideWhenUsed/>
    <w:rsid w:val="00F81007"/>
  </w:style>
  <w:style w:type="numbering" w:customStyle="1" w:styleId="11121">
    <w:name w:val="无列表11121"/>
    <w:next w:val="NoList"/>
    <w:semiHidden/>
    <w:rsid w:val="00F81007"/>
  </w:style>
  <w:style w:type="numbering" w:customStyle="1" w:styleId="NoList111121">
    <w:name w:val="No List111121"/>
    <w:next w:val="NoList"/>
    <w:uiPriority w:val="99"/>
    <w:semiHidden/>
    <w:unhideWhenUsed/>
    <w:rsid w:val="00F81007"/>
  </w:style>
  <w:style w:type="numbering" w:customStyle="1" w:styleId="NoList12121">
    <w:name w:val="No List12121"/>
    <w:next w:val="NoList"/>
    <w:uiPriority w:val="99"/>
    <w:semiHidden/>
    <w:unhideWhenUsed/>
    <w:rsid w:val="00F81007"/>
  </w:style>
  <w:style w:type="numbering" w:customStyle="1" w:styleId="NoList22121">
    <w:name w:val="No List22121"/>
    <w:next w:val="NoList"/>
    <w:uiPriority w:val="99"/>
    <w:semiHidden/>
    <w:unhideWhenUsed/>
    <w:rsid w:val="00F81007"/>
  </w:style>
  <w:style w:type="numbering" w:customStyle="1" w:styleId="NoList32121">
    <w:name w:val="No List32121"/>
    <w:next w:val="NoList"/>
    <w:uiPriority w:val="99"/>
    <w:semiHidden/>
    <w:unhideWhenUsed/>
    <w:rsid w:val="00F81007"/>
  </w:style>
  <w:style w:type="numbering" w:customStyle="1" w:styleId="NoList161">
    <w:name w:val="No List161"/>
    <w:next w:val="NoList"/>
    <w:uiPriority w:val="99"/>
    <w:semiHidden/>
    <w:unhideWhenUsed/>
    <w:rsid w:val="00F81007"/>
  </w:style>
  <w:style w:type="numbering" w:customStyle="1" w:styleId="NoList171">
    <w:name w:val="No List171"/>
    <w:next w:val="NoList"/>
    <w:uiPriority w:val="99"/>
    <w:semiHidden/>
    <w:unhideWhenUsed/>
    <w:rsid w:val="00F81007"/>
  </w:style>
  <w:style w:type="numbering" w:customStyle="1" w:styleId="NoList251">
    <w:name w:val="No List251"/>
    <w:next w:val="NoList"/>
    <w:uiPriority w:val="99"/>
    <w:semiHidden/>
    <w:unhideWhenUsed/>
    <w:rsid w:val="00F81007"/>
  </w:style>
  <w:style w:type="numbering" w:customStyle="1" w:styleId="NoList351">
    <w:name w:val="No List351"/>
    <w:next w:val="NoList"/>
    <w:uiPriority w:val="99"/>
    <w:semiHidden/>
    <w:unhideWhenUsed/>
    <w:rsid w:val="00F81007"/>
  </w:style>
  <w:style w:type="numbering" w:customStyle="1" w:styleId="NoList451">
    <w:name w:val="No List451"/>
    <w:next w:val="NoList"/>
    <w:uiPriority w:val="99"/>
    <w:semiHidden/>
    <w:unhideWhenUsed/>
    <w:rsid w:val="00F81007"/>
  </w:style>
  <w:style w:type="numbering" w:customStyle="1" w:styleId="NoList541">
    <w:name w:val="No List541"/>
    <w:next w:val="NoList"/>
    <w:uiPriority w:val="99"/>
    <w:semiHidden/>
    <w:unhideWhenUsed/>
    <w:rsid w:val="00F81007"/>
  </w:style>
  <w:style w:type="numbering" w:customStyle="1" w:styleId="NoList641">
    <w:name w:val="No List641"/>
    <w:next w:val="NoList"/>
    <w:uiPriority w:val="99"/>
    <w:semiHidden/>
    <w:unhideWhenUsed/>
    <w:rsid w:val="00F81007"/>
  </w:style>
  <w:style w:type="numbering" w:customStyle="1" w:styleId="NoList741">
    <w:name w:val="No List741"/>
    <w:next w:val="NoList"/>
    <w:uiPriority w:val="99"/>
    <w:semiHidden/>
    <w:unhideWhenUsed/>
    <w:rsid w:val="00F81007"/>
  </w:style>
  <w:style w:type="numbering" w:customStyle="1" w:styleId="NoList831">
    <w:name w:val="No List831"/>
    <w:next w:val="NoList"/>
    <w:uiPriority w:val="99"/>
    <w:semiHidden/>
    <w:unhideWhenUsed/>
    <w:rsid w:val="00F81007"/>
  </w:style>
  <w:style w:type="numbering" w:customStyle="1" w:styleId="NoList931">
    <w:name w:val="No List931"/>
    <w:next w:val="NoList"/>
    <w:uiPriority w:val="99"/>
    <w:semiHidden/>
    <w:unhideWhenUsed/>
    <w:rsid w:val="00F81007"/>
  </w:style>
  <w:style w:type="numbering" w:customStyle="1" w:styleId="NoList1141">
    <w:name w:val="No List1141"/>
    <w:next w:val="NoList"/>
    <w:uiPriority w:val="99"/>
    <w:semiHidden/>
    <w:unhideWhenUsed/>
    <w:rsid w:val="00F81007"/>
  </w:style>
  <w:style w:type="numbering" w:customStyle="1" w:styleId="NoList2141">
    <w:name w:val="No List2141"/>
    <w:next w:val="NoList"/>
    <w:uiPriority w:val="99"/>
    <w:semiHidden/>
    <w:unhideWhenUsed/>
    <w:rsid w:val="00F81007"/>
  </w:style>
  <w:style w:type="numbering" w:customStyle="1" w:styleId="NoList3141">
    <w:name w:val="No List3141"/>
    <w:next w:val="NoList"/>
    <w:uiPriority w:val="99"/>
    <w:semiHidden/>
    <w:unhideWhenUsed/>
    <w:rsid w:val="00F81007"/>
  </w:style>
  <w:style w:type="numbering" w:customStyle="1" w:styleId="NoList4141">
    <w:name w:val="No List4141"/>
    <w:next w:val="NoList"/>
    <w:uiPriority w:val="99"/>
    <w:semiHidden/>
    <w:unhideWhenUsed/>
    <w:rsid w:val="00F81007"/>
  </w:style>
  <w:style w:type="numbering" w:customStyle="1" w:styleId="NoList5131">
    <w:name w:val="No List5131"/>
    <w:next w:val="NoList"/>
    <w:uiPriority w:val="99"/>
    <w:semiHidden/>
    <w:unhideWhenUsed/>
    <w:rsid w:val="00F81007"/>
  </w:style>
  <w:style w:type="numbering" w:customStyle="1" w:styleId="NoList6131">
    <w:name w:val="No List6131"/>
    <w:next w:val="NoList"/>
    <w:uiPriority w:val="99"/>
    <w:semiHidden/>
    <w:unhideWhenUsed/>
    <w:rsid w:val="00F81007"/>
  </w:style>
  <w:style w:type="numbering" w:customStyle="1" w:styleId="NoList7131">
    <w:name w:val="No List7131"/>
    <w:next w:val="NoList"/>
    <w:uiPriority w:val="99"/>
    <w:semiHidden/>
    <w:unhideWhenUsed/>
    <w:rsid w:val="00F81007"/>
  </w:style>
  <w:style w:type="numbering" w:customStyle="1" w:styleId="NoList8131">
    <w:name w:val="No List8131"/>
    <w:next w:val="NoList"/>
    <w:uiPriority w:val="99"/>
    <w:semiHidden/>
    <w:unhideWhenUsed/>
    <w:rsid w:val="00F81007"/>
  </w:style>
  <w:style w:type="numbering" w:customStyle="1" w:styleId="NoList9121">
    <w:name w:val="No List9121"/>
    <w:next w:val="NoList"/>
    <w:uiPriority w:val="99"/>
    <w:semiHidden/>
    <w:unhideWhenUsed/>
    <w:rsid w:val="00F81007"/>
  </w:style>
  <w:style w:type="numbering" w:customStyle="1" w:styleId="LFO1931">
    <w:name w:val="LFO1931"/>
    <w:basedOn w:val="NoList"/>
    <w:rsid w:val="00F81007"/>
  </w:style>
  <w:style w:type="numbering" w:customStyle="1" w:styleId="NoList1021">
    <w:name w:val="No List1021"/>
    <w:next w:val="NoList"/>
    <w:uiPriority w:val="99"/>
    <w:semiHidden/>
    <w:unhideWhenUsed/>
    <w:rsid w:val="00F81007"/>
  </w:style>
  <w:style w:type="numbering" w:customStyle="1" w:styleId="LFO19121">
    <w:name w:val="LFO19121"/>
    <w:basedOn w:val="NoList"/>
    <w:rsid w:val="00F81007"/>
  </w:style>
  <w:style w:type="numbering" w:customStyle="1" w:styleId="NoList1241">
    <w:name w:val="No List1241"/>
    <w:next w:val="NoList"/>
    <w:uiPriority w:val="99"/>
    <w:semiHidden/>
    <w:rsid w:val="00F81007"/>
  </w:style>
  <w:style w:type="numbering" w:customStyle="1" w:styleId="NoList11141">
    <w:name w:val="No List11141"/>
    <w:next w:val="NoList"/>
    <w:uiPriority w:val="99"/>
    <w:semiHidden/>
    <w:unhideWhenUsed/>
    <w:rsid w:val="00F81007"/>
  </w:style>
  <w:style w:type="numbering" w:customStyle="1" w:styleId="1410">
    <w:name w:val="无列表141"/>
    <w:next w:val="NoList"/>
    <w:semiHidden/>
    <w:rsid w:val="00F81007"/>
  </w:style>
  <w:style w:type="numbering" w:customStyle="1" w:styleId="1411">
    <w:name w:val="リストなし141"/>
    <w:next w:val="NoList"/>
    <w:uiPriority w:val="99"/>
    <w:semiHidden/>
    <w:unhideWhenUsed/>
    <w:rsid w:val="00F81007"/>
  </w:style>
  <w:style w:type="numbering" w:customStyle="1" w:styleId="11410">
    <w:name w:val="无列表1141"/>
    <w:next w:val="NoList"/>
    <w:semiHidden/>
    <w:rsid w:val="00F81007"/>
  </w:style>
  <w:style w:type="numbering" w:customStyle="1" w:styleId="11311">
    <w:name w:val="リストなし1131"/>
    <w:next w:val="NoList"/>
    <w:uiPriority w:val="99"/>
    <w:semiHidden/>
    <w:unhideWhenUsed/>
    <w:rsid w:val="00F81007"/>
  </w:style>
  <w:style w:type="numbering" w:customStyle="1" w:styleId="NoList2241">
    <w:name w:val="No List2241"/>
    <w:next w:val="NoList"/>
    <w:uiPriority w:val="99"/>
    <w:semiHidden/>
    <w:unhideWhenUsed/>
    <w:rsid w:val="00F81007"/>
  </w:style>
  <w:style w:type="numbering" w:customStyle="1" w:styleId="NoList3241">
    <w:name w:val="No List3241"/>
    <w:next w:val="NoList"/>
    <w:uiPriority w:val="99"/>
    <w:semiHidden/>
    <w:unhideWhenUsed/>
    <w:rsid w:val="00F81007"/>
  </w:style>
  <w:style w:type="numbering" w:customStyle="1" w:styleId="NoList4231">
    <w:name w:val="No List4231"/>
    <w:next w:val="NoList"/>
    <w:uiPriority w:val="99"/>
    <w:semiHidden/>
    <w:unhideWhenUsed/>
    <w:rsid w:val="00F81007"/>
  </w:style>
  <w:style w:type="numbering" w:customStyle="1" w:styleId="NoList21131">
    <w:name w:val="No List21131"/>
    <w:next w:val="NoList"/>
    <w:uiPriority w:val="99"/>
    <w:semiHidden/>
    <w:unhideWhenUsed/>
    <w:rsid w:val="00F81007"/>
  </w:style>
  <w:style w:type="numbering" w:customStyle="1" w:styleId="NoList31131">
    <w:name w:val="No List31131"/>
    <w:next w:val="NoList"/>
    <w:uiPriority w:val="99"/>
    <w:semiHidden/>
    <w:unhideWhenUsed/>
    <w:rsid w:val="00F81007"/>
  </w:style>
  <w:style w:type="numbering" w:customStyle="1" w:styleId="NoList41131">
    <w:name w:val="No List41131"/>
    <w:next w:val="NoList"/>
    <w:uiPriority w:val="99"/>
    <w:semiHidden/>
    <w:unhideWhenUsed/>
    <w:rsid w:val="00F81007"/>
  </w:style>
  <w:style w:type="numbering" w:customStyle="1" w:styleId="11131">
    <w:name w:val="无列表11131"/>
    <w:next w:val="NoList"/>
    <w:semiHidden/>
    <w:rsid w:val="00F81007"/>
  </w:style>
  <w:style w:type="numbering" w:customStyle="1" w:styleId="NoList111131">
    <w:name w:val="No List111131"/>
    <w:next w:val="NoList"/>
    <w:uiPriority w:val="99"/>
    <w:semiHidden/>
    <w:unhideWhenUsed/>
    <w:rsid w:val="00F81007"/>
  </w:style>
  <w:style w:type="numbering" w:customStyle="1" w:styleId="NoList12131">
    <w:name w:val="No List12131"/>
    <w:next w:val="NoList"/>
    <w:uiPriority w:val="99"/>
    <w:semiHidden/>
    <w:unhideWhenUsed/>
    <w:rsid w:val="00F81007"/>
  </w:style>
  <w:style w:type="numbering" w:customStyle="1" w:styleId="NoList22131">
    <w:name w:val="No List22131"/>
    <w:next w:val="NoList"/>
    <w:uiPriority w:val="99"/>
    <w:semiHidden/>
    <w:unhideWhenUsed/>
    <w:rsid w:val="00F81007"/>
  </w:style>
  <w:style w:type="numbering" w:customStyle="1" w:styleId="NoList32131">
    <w:name w:val="No List32131"/>
    <w:next w:val="NoList"/>
    <w:uiPriority w:val="99"/>
    <w:semiHidden/>
    <w:unhideWhenUsed/>
    <w:rsid w:val="00F81007"/>
  </w:style>
  <w:style w:type="character" w:customStyle="1" w:styleId="font01">
    <w:name w:val="font01"/>
    <w:basedOn w:val="DefaultParagraphFont"/>
    <w:qFormat/>
    <w:rsid w:val="00F81007"/>
    <w:rPr>
      <w:rFonts w:ascii="Arial" w:hAnsi="Arial" w:cs="Arial" w:hint="default"/>
      <w:color w:val="000000"/>
      <w:sz w:val="18"/>
      <w:szCs w:val="18"/>
      <w:u w:val="none"/>
      <w:vertAlign w:val="superscript"/>
    </w:rPr>
  </w:style>
  <w:style w:type="character" w:customStyle="1" w:styleId="font51">
    <w:name w:val="font51"/>
    <w:basedOn w:val="DefaultParagraphFont"/>
    <w:qFormat/>
    <w:rsid w:val="00F81007"/>
    <w:rPr>
      <w:rFonts w:ascii="Arial" w:hAnsi="Arial" w:cs="Arial" w:hint="default"/>
      <w:color w:val="000000"/>
      <w:sz w:val="21"/>
      <w:szCs w:val="21"/>
      <w:u w:val="none"/>
    </w:rPr>
  </w:style>
  <w:style w:type="character" w:customStyle="1" w:styleId="28">
    <w:name w:val="不明显参考2"/>
    <w:uiPriority w:val="31"/>
    <w:qFormat/>
    <w:rsid w:val="00F81007"/>
    <w:rPr>
      <w:smallCaps/>
      <w:color w:val="5A5A5A"/>
    </w:rPr>
  </w:style>
  <w:style w:type="paragraph" w:customStyle="1" w:styleId="TOC20">
    <w:name w:val="TOC 标题2"/>
    <w:basedOn w:val="Heading1"/>
    <w:next w:val="Normal"/>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81007"/>
    <w:rPr>
      <w:rFonts w:ascii="Times New Roman" w:eastAsia="Batang" w:hAnsi="Times New Roman"/>
      <w:lang w:val="en-GB" w:eastAsia="en-US"/>
    </w:rPr>
  </w:style>
  <w:style w:type="table" w:customStyle="1" w:styleId="TableGrid256">
    <w:name w:val="Table Grid256"/>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F81007"/>
  </w:style>
  <w:style w:type="table" w:customStyle="1" w:styleId="TableGrid46">
    <w:name w:val="Table Grid46"/>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81007"/>
    <w:rPr>
      <w:rFonts w:ascii="Times New Roman" w:eastAsia="MS Mincho" w:hAnsi="Times New Roman"/>
      <w:lang w:val="en-GB" w:eastAsia="en-US"/>
    </w:rPr>
    <w:tblPr/>
  </w:style>
  <w:style w:type="table" w:customStyle="1" w:styleId="TableGrid65">
    <w:name w:val="Table Grid6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81007"/>
    <w:rPr>
      <w:rFonts w:ascii="Times New Roman" w:eastAsia="MS Mincho" w:hAnsi="Times New Roman"/>
      <w:lang w:val="en-GB" w:eastAsia="en-US"/>
    </w:rPr>
    <w:tblPr/>
  </w:style>
  <w:style w:type="table" w:customStyle="1" w:styleId="Tabellengitternetz1122">
    <w:name w:val="Tabellengitternetz1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81007"/>
    <w:rPr>
      <w:color w:val="605E5C"/>
      <w:shd w:val="clear" w:color="auto" w:fill="E1DFDD"/>
    </w:rPr>
  </w:style>
  <w:style w:type="table" w:customStyle="1" w:styleId="270">
    <w:name w:val="古典型 27"/>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1007"/>
    <w:rPr>
      <w:rFonts w:ascii="Times New Roman" w:eastAsia="MS Mincho" w:hAnsi="Times New Roman"/>
      <w:lang w:val="en-US" w:eastAsia="zh-CN"/>
    </w:rPr>
    <w:tblPr/>
  </w:style>
  <w:style w:type="table" w:customStyle="1" w:styleId="TableGrid541">
    <w:name w:val="Table Grid5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81007"/>
    <w:rPr>
      <w:rFonts w:ascii="Times New Roman" w:eastAsia="MS Mincho" w:hAnsi="Times New Roman"/>
      <w:lang w:val="en-US" w:eastAsia="zh-CN"/>
    </w:rPr>
    <w:tblPr/>
  </w:style>
  <w:style w:type="table" w:customStyle="1" w:styleId="TableGrid5111">
    <w:name w:val="Table Grid5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8507E"/>
  </w:style>
  <w:style w:type="paragraph" w:customStyle="1" w:styleId="Header7">
    <w:name w:val="Header 7"/>
    <w:basedOn w:val="H6"/>
    <w:qFormat/>
    <w:rsid w:val="0088507E"/>
  </w:style>
  <w:style w:type="numbering" w:customStyle="1" w:styleId="NoList19">
    <w:name w:val="No List19"/>
    <w:next w:val="NoList"/>
    <w:uiPriority w:val="99"/>
    <w:semiHidden/>
    <w:unhideWhenUsed/>
    <w:rsid w:val="00C91C50"/>
  </w:style>
  <w:style w:type="table" w:customStyle="1" w:styleId="TableGrid20">
    <w:name w:val="Table Grid20"/>
    <w:basedOn w:val="TableNormal"/>
    <w:next w:val="TableGrid"/>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DefaultParagraphFont"/>
    <w:uiPriority w:val="99"/>
    <w:unhideWhenUsed/>
    <w:rsid w:val="00C91C50"/>
    <w:rPr>
      <w:color w:val="605E5C"/>
      <w:shd w:val="clear" w:color="auto" w:fill="E1DFDD"/>
    </w:rPr>
  </w:style>
  <w:style w:type="paragraph" w:customStyle="1" w:styleId="11112">
    <w:name w:val="修订1111"/>
    <w:hidden/>
    <w:uiPriority w:val="99"/>
    <w:semiHidden/>
    <w:qFormat/>
    <w:rsid w:val="00C91C50"/>
    <w:rPr>
      <w:rFonts w:ascii="Times New Roman" w:eastAsia="Batang" w:hAnsi="Times New Roman"/>
      <w:lang w:val="en-GB" w:eastAsia="en-US"/>
    </w:rPr>
  </w:style>
  <w:style w:type="character" w:customStyle="1" w:styleId="1116">
    <w:name w:val="不明显参考111"/>
    <w:uiPriority w:val="31"/>
    <w:qFormat/>
    <w:rsid w:val="00C91C50"/>
    <w:rPr>
      <w:smallCaps/>
      <w:color w:val="5A5A5A"/>
    </w:rPr>
  </w:style>
  <w:style w:type="paragraph" w:customStyle="1" w:styleId="TOC111">
    <w:name w:val="TOC 标题111"/>
    <w:basedOn w:val="Heading1"/>
    <w:next w:val="Normal"/>
    <w:uiPriority w:val="39"/>
    <w:unhideWhenUsed/>
    <w:qFormat/>
    <w:rsid w:val="00C91C5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218">
    <w:name w:val="明显强调21"/>
    <w:uiPriority w:val="21"/>
    <w:qFormat/>
    <w:rsid w:val="00C91C50"/>
    <w:rPr>
      <w:b/>
      <w:bCs/>
      <w:i/>
      <w:iCs/>
      <w:color w:val="4F81BD"/>
    </w:rPr>
  </w:style>
  <w:style w:type="table" w:customStyle="1" w:styleId="TableGrid110">
    <w:name w:val="Table Grid110"/>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91C5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91C5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semiHidden/>
    <w:qFormat/>
    <w:rsid w:val="00C91C50"/>
    <w:rPr>
      <w:rFonts w:ascii="Times New Roman" w:eastAsia="Batang" w:hAnsi="Times New Roman"/>
      <w:lang w:val="en-GB" w:eastAsia="en-US"/>
    </w:rPr>
  </w:style>
  <w:style w:type="table" w:customStyle="1" w:styleId="Tabellengitternetz16">
    <w:name w:val="Tabellengitternetz1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C91C5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0">
    <w:name w:val="Table Classic 2110"/>
    <w:basedOn w:val="TableNormal"/>
    <w:next w:val="TableClassic2"/>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1">
    <w:name w:val="Tabellengitternetz2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uiPriority w:val="39"/>
    <w:qFormat/>
    <w:rsid w:val="00C91C5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C91C5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C91C50"/>
    <w:rPr>
      <w:rFonts w:ascii="Times New Roman" w:eastAsia="MS Mincho" w:hAnsi="Times New Roman"/>
      <w:lang w:val="en-US" w:eastAsia="en-US"/>
    </w:rPr>
    <w:tblPr/>
  </w:style>
  <w:style w:type="table" w:customStyle="1" w:styleId="TableGrid66">
    <w:name w:val="Table Grid66"/>
    <w:basedOn w:val="TableNormal"/>
    <w:qFormat/>
    <w:rsid w:val="00C91C5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C91C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C91C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91C50"/>
    <w:rPr>
      <w:rFonts w:ascii="Times New Roman" w:eastAsia="MS Mincho" w:hAnsi="Times New Roman"/>
      <w:lang w:val="en-US" w:eastAsia="en-US"/>
    </w:rPr>
    <w:tblPr/>
  </w:style>
  <w:style w:type="table" w:customStyle="1" w:styleId="Tabellengitternetz1123">
    <w:name w:val="Tabellengitternetz1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8">
    <w:name w:val="Table Grid768"/>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C91C50"/>
  </w:style>
  <w:style w:type="table" w:customStyle="1" w:styleId="TableGrid861">
    <w:name w:val="Table Grid86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C91C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next w:val="TableGrid"/>
    <w:uiPriority w:val="39"/>
    <w:qFormat/>
    <w:rsid w:val="00C91C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next w:val="TableGrid"/>
    <w:qFormat/>
    <w:rsid w:val="00C91C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91C50"/>
    <w:rPr>
      <w:rFonts w:ascii="Times New Roman" w:eastAsia="MS Mincho" w:hAnsi="Times New Roman"/>
      <w:lang w:val="en-GB" w:eastAsia="en-US"/>
    </w:rPr>
    <w:tblPr/>
  </w:style>
  <w:style w:type="table" w:customStyle="1" w:styleId="TableGrid834">
    <w:name w:val="Table Grid834"/>
    <w:basedOn w:val="TableNormal"/>
    <w:next w:val="TableGrid"/>
    <w:uiPriority w:val="39"/>
    <w:qFormat/>
    <w:rsid w:val="00C91C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next w:val="TableGrid"/>
    <w:qFormat/>
    <w:rsid w:val="00C91C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 11"/>
    <w:basedOn w:val="TableNormal"/>
    <w:next w:val="TableGrid17"/>
    <w:qFormat/>
    <w:rsid w:val="00C91C5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4">
    <w:name w:val="网格型25"/>
    <w:basedOn w:val="TableNormal"/>
    <w:qFormat/>
    <w:rsid w:val="00C91C5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2">
    <w:name w:val="Table Grid452"/>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2">
    <w:name w:val="Table Grid12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C91C50"/>
    <w:rPr>
      <w:rFonts w:ascii="Times New Roman" w:eastAsia="MS Mincho" w:hAnsi="Times New Roman"/>
      <w:lang w:val="en-US" w:eastAsia="zh-CN"/>
    </w:rPr>
    <w:tblPr/>
  </w:style>
  <w:style w:type="table" w:customStyle="1" w:styleId="TableGrid542">
    <w:name w:val="Table Grid542"/>
    <w:basedOn w:val="TableNormal"/>
    <w:uiPriority w:val="39"/>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C91C50"/>
    <w:rPr>
      <w:rFonts w:ascii="Times New Roman" w:eastAsia="MS Mincho" w:hAnsi="Times New Roman"/>
      <w:lang w:val="en-US" w:eastAsia="zh-CN"/>
    </w:rPr>
    <w:tblPr/>
  </w:style>
  <w:style w:type="table" w:customStyle="1" w:styleId="TableGrid5113">
    <w:name w:val="Table Grid5113"/>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TableNormal"/>
    <w:uiPriority w:val="39"/>
    <w:qFormat/>
    <w:rsid w:val="00C91C5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C91C5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C91C5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C91C5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C91C5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3"/>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2">
    <w:name w:val="Table Grid55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古典型 244"/>
    <w:basedOn w:val="TableNormal"/>
    <w:semiHidden/>
    <w:unhideWhenUsed/>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2">
    <w:name w:val="Table Grid56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C91C5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semiHidden/>
    <w:qFormat/>
    <w:rsid w:val="00C91C5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42121">
    <w:name w:val="Table Grid4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0">
    <w:name w:val="Table Grid119"/>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C91C50"/>
    <w:rPr>
      <w:rFonts w:ascii="Times New Roman" w:eastAsia="MS Mincho" w:hAnsi="Times New Roman"/>
      <w:lang w:val="en-GB" w:eastAsia="en-US"/>
    </w:rPr>
    <w:tblPr/>
  </w:style>
  <w:style w:type="table" w:customStyle="1" w:styleId="TableGrid67">
    <w:name w:val="Table Grid67"/>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C91C50"/>
    <w:rPr>
      <w:rFonts w:ascii="Times New Roman" w:eastAsia="MS Mincho" w:hAnsi="Times New Roman"/>
      <w:lang w:val="en-GB" w:eastAsia="en-US"/>
    </w:rPr>
    <w:tblPr/>
  </w:style>
  <w:style w:type="table" w:customStyle="1" w:styleId="TableGrid814">
    <w:name w:val="Table Grid814"/>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1">
    <w:name w:val="Table Grid824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1">
    <w:name w:val="Table Grid834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网格型113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型53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91C5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91C5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C91C5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91C5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C91C5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91C50"/>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91C50"/>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91C50"/>
    <w:rPr>
      <w:rFonts w:ascii="Times New Roman" w:eastAsia="MS Mincho" w:hAnsi="Times New Roman"/>
      <w:lang w:val="en-GB" w:eastAsia="en-US"/>
    </w:rPr>
    <w:tblPr/>
  </w:style>
  <w:style w:type="table" w:customStyle="1" w:styleId="TableGrid651">
    <w:name w:val="Table Grid6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C91C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C91C5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C91C50"/>
    <w:rPr>
      <w:rFonts w:ascii="Times New Roman" w:eastAsia="MS Mincho" w:hAnsi="Times New Roman"/>
      <w:lang w:val="en-GB" w:eastAsia="en-US"/>
    </w:rPr>
    <w:tblPr/>
  </w:style>
  <w:style w:type="table" w:customStyle="1" w:styleId="Tabellengitternetz11221">
    <w:name w:val="Tabellengitternetz1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C91C5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C91C5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unhideWhenUsed/>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7">
    <w:name w:val="网格型 111"/>
    <w:basedOn w:val="TableNormal"/>
    <w:next w:val="TableGrid17"/>
    <w:unhideWhenUsed/>
    <w:qFormat/>
    <w:rsid w:val="00C91C5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
    <w:name w:val="Table Classic 2115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1">
    <w:name w:val="Table Grid254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C91C5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1">
    <w:name w:val="Table Grid711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
    <w:name w:val="Table Classic 213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1">
    <w:name w:val="Table Grid78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
    <w:name w:val="Table Classic 214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
    <w:name w:val="古典型 281"/>
    <w:basedOn w:val="TableNormal"/>
    <w:next w:val="TableClassic2"/>
    <w:unhideWhenUsed/>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3">
    <w:name w:val="网格型 121"/>
    <w:basedOn w:val="TableNormal"/>
    <w:next w:val="TableGrid17"/>
    <w:semiHidden/>
    <w:unhideWhenUsed/>
    <w:qFormat/>
    <w:rsid w:val="00C91C5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1">
    <w:name w:val="网格型39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1">
    <w:name w:val="Table Grid255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91C5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1">
    <w:name w:val="Table Grid711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1">
    <w:name w:val="Table Grid78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C91C5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C91C5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C91C5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TableNormal"/>
    <w:next w:val="TableGrid17"/>
    <w:qFormat/>
    <w:rsid w:val="00C91C5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C91C5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C91C50"/>
    <w:rPr>
      <w:rFonts w:ascii="Times New Roman" w:eastAsia="MS Mincho" w:hAnsi="Times New Roman"/>
      <w:lang w:val="en-US" w:eastAsia="zh-CN"/>
    </w:rPr>
    <w:tblPr/>
  </w:style>
  <w:style w:type="table" w:customStyle="1" w:styleId="TableGrid5411">
    <w:name w:val="Table Grid541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1">
    <w:name w:val="Table Grid42111"/>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1">
    <w:name w:val="Table Classic 211131"/>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1">
    <w:name w:val="Table Grid12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qFormat/>
    <w:rsid w:val="00C91C50"/>
    <w:rPr>
      <w:rFonts w:ascii="Times New Roman" w:eastAsia="MS Mincho" w:hAnsi="Times New Roman"/>
      <w:lang w:val="en-US" w:eastAsia="zh-CN"/>
    </w:rPr>
    <w:tblPr/>
  </w:style>
  <w:style w:type="table" w:customStyle="1" w:styleId="TableGrid51111">
    <w:name w:val="Table Grid51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1">
    <w:name w:val="Table Grid71131"/>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TableNormal"/>
    <w:uiPriority w:val="39"/>
    <w:qFormat/>
    <w:rsid w:val="00C91C5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TableNormal"/>
    <w:uiPriority w:val="39"/>
    <w:qFormat/>
    <w:rsid w:val="00C91C5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TableNormal"/>
    <w:uiPriority w:val="39"/>
    <w:qFormat/>
    <w:rsid w:val="00C91C5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TableNormal"/>
    <w:uiPriority w:val="39"/>
    <w:qFormat/>
    <w:rsid w:val="00C91C5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TableNormal"/>
    <w:qFormat/>
    <w:rsid w:val="00C91C5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unhideWhenUsed/>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1">
    <w:name w:val="Table Classic 2133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1">
    <w:name w:val="Table Grid11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1">
    <w:name w:val="Table Grid222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1">
    <w:name w:val="Table Grid1113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1">
    <w:name w:val="Table Grid16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1">
    <w:name w:val="Table Grid242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1">
    <w:name w:val="Table Grid34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1">
    <w:name w:val="Table Grid44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1">
    <w:name w:val="Table Grid5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1">
    <w:name w:val="Table Grid6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1">
    <w:name w:val="Table Grid114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1">
    <w:name w:val="Table Grid41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1">
    <w:name w:val="Table Grid223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1">
    <w:name w:val="Table Grid1114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1">
    <w:name w:val="古典型 2123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1">
    <w:name w:val="Table Classic 21123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1">
    <w:name w:val="Table Grid251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古典型 2431"/>
    <w:basedOn w:val="TableNormal"/>
    <w:semiHidden/>
    <w:unhideWhenUsed/>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1">
    <w:name w:val="网格型35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1">
    <w:name w:val="Table Classic 2143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1">
    <w:name w:val="Table Grid56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1">
    <w:name w:val="Table Grid2114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1">
    <w:name w:val="Table Grid311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1">
    <w:name w:val="Table Grid79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1">
    <w:name w:val="Table Grid9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1">
    <w:name w:val="Table Grid1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1">
    <w:name w:val="Table Grid226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1">
    <w:name w:val="Table Grid5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1">
    <w:name w:val="Table Grid6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1">
    <w:name w:val="Table Grid713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1">
    <w:name w:val="Table Grid723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1">
    <w:name w:val="Table Grid733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1">
    <w:name w:val="Table Grid743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1">
    <w:name w:val="Table Grid753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1">
    <w:name w:val="Table Grid112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1">
    <w:name w:val="Table Grid41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1">
    <w:name w:val="Table Grid763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1">
    <w:name w:val="Table Grid221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1">
    <w:name w:val="Table Grid1112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1">
    <w:name w:val="Table Grid10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1">
    <w:name w:val="Table Grid14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1">
    <w:name w:val="Table Grid233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1">
    <w:name w:val="Table Grid33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1">
    <w:name w:val="Table Grid4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52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1">
    <w:name w:val="Table Grid6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1">
    <w:name w:val="Table Grid11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1">
    <w:name w:val="Table Grid41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1">
    <w:name w:val="Table Grid222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1">
    <w:name w:val="Table Grid1113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1">
    <w:name w:val="Table Grid15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1">
    <w:name w:val="Table Grid16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1">
    <w:name w:val="Table Grid243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1">
    <w:name w:val="Table Grid34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1">
    <w:name w:val="Table Grid44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1">
    <w:name w:val="Table Grid5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1">
    <w:name w:val="Table Grid6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1">
    <w:name w:val="Table Grid114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1">
    <w:name w:val="Table Grid41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1">
    <w:name w:val="Table Grid223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1">
    <w:name w:val="Table Grid1114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网格型1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1">
    <w:name w:val="古典型 2133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1">
    <w:name w:val="Table Classic 21133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1">
    <w:name w:val="Table Grid252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古典型 2531"/>
    <w:basedOn w:val="TableNormal"/>
    <w:semiHidden/>
    <w:unhideWhenUsed/>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1">
    <w:name w:val="网格型36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网格型46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1">
    <w:name w:val="Table Grid216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1">
    <w:name w:val="Table Grid316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1">
    <w:name w:val="网格型315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1">
    <w:name w:val="网格型415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1">
    <w:name w:val="Table Classic 2153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1">
    <w:name w:val="Table Grid57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1">
    <w:name w:val="Table Grid2115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1">
    <w:name w:val="Table Grid3115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1">
    <w:name w:val="Table Grid710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1">
    <w:name w:val="Table Grid9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1">
    <w:name w:val="Table Grid1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1">
    <w:name w:val="Table Grid227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1">
    <w:name w:val="Table Grid4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1">
    <w:name w:val="Table Grid5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1">
    <w:name w:val="Table Grid6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1">
    <w:name w:val="Table Grid714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1">
    <w:name w:val="Table Grid724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1">
    <w:name w:val="Table Grid734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1">
    <w:name w:val="Table Grid744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1">
    <w:name w:val="Table Grid754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1">
    <w:name w:val="Table Grid112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1">
    <w:name w:val="Table Grid41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1">
    <w:name w:val="Table Grid764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1">
    <w:name w:val="Table Grid221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1">
    <w:name w:val="Table Grid1112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1">
    <w:name w:val="Table Grid10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1">
    <w:name w:val="Table Grid14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1">
    <w:name w:val="Table Grid234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1">
    <w:name w:val="Table Grid33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1">
    <w:name w:val="Table Grid4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52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1">
    <w:name w:val="Table Grid6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1">
    <w:name w:val="Table Grid11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1">
    <w:name w:val="Table Grid41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1">
    <w:name w:val="Table Grid222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1">
    <w:name w:val="Table Grid1113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1">
    <w:name w:val="Table Grid15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1">
    <w:name w:val="Table Grid16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1">
    <w:name w:val="Table Grid244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1">
    <w:name w:val="Table Grid34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1">
    <w:name w:val="Table Grid44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1">
    <w:name w:val="Table Grid5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1">
    <w:name w:val="Table Grid6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1">
    <w:name w:val="Table Grid114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1">
    <w:name w:val="Table Grid41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1">
    <w:name w:val="Table Grid223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1">
    <w:name w:val="Table Grid1114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网格型1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1">
    <w:name w:val="古典型 2143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1">
    <w:name w:val="Table Classic 21143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1">
    <w:name w:val="Table Grid253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1">
    <w:name w:val="古典型 2631"/>
    <w:basedOn w:val="TableNormal"/>
    <w:semiHidden/>
    <w:unhideWhenUsed/>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1">
    <w:name w:val="Table Grid2711"/>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网格型3711"/>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1">
    <w:name w:val="网格型4711"/>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1">
    <w:name w:val="Table Grid116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1">
    <w:name w:val="Table Grid21711"/>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
    <w:name w:val="Table Grid31711"/>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1">
    <w:name w:val="网格型31611"/>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1">
    <w:name w:val="网格型41611"/>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1">
    <w:name w:val="Table Classic 21631"/>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10">
    <w:name w:val="无格式表格 4111"/>
    <w:basedOn w:val="TableNormal"/>
    <w:uiPriority w:val="44"/>
    <w:qFormat/>
    <w:rsid w:val="00C91C5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OC94">
    <w:name w:val="TOC 94"/>
    <w:basedOn w:val="TOC8"/>
    <w:qFormat/>
    <w:rsid w:val="00C91C5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91C5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91C50"/>
    <w:pPr>
      <w:overflowPunct w:val="0"/>
      <w:autoSpaceDE w:val="0"/>
      <w:autoSpaceDN w:val="0"/>
      <w:adjustRightInd w:val="0"/>
      <w:ind w:left="400" w:hanging="400"/>
      <w:jc w:val="center"/>
      <w:textAlignment w:val="baseline"/>
    </w:pPr>
    <w:rPr>
      <w:rFonts w:eastAsia="MS Mincho"/>
      <w:b/>
      <w:lang w:eastAsia="en-GB"/>
    </w:rPr>
  </w:style>
  <w:style w:type="table" w:customStyle="1" w:styleId="Tabellenraster1">
    <w:name w:val="Tabellenraster1"/>
    <w:basedOn w:val="TableNormal"/>
    <w:next w:val="TableGrid"/>
    <w:qFormat/>
    <w:rsid w:val="00C91C5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网格型63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网格型73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C91C50"/>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1">
    <w:name w:val="Table Grid19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1">
    <w:name w:val="Table Grid28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网格型38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1">
    <w:name w:val="网格型48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1">
    <w:name w:val="Table Grid461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1">
    <w:name w:val="Table Grid117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1">
    <w:name w:val="Table Grid218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1">
    <w:name w:val="Table Grid318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1">
    <w:name w:val="网格型317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1">
    <w:name w:val="网格型417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11">
    <w:name w:val="Table Grid581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1">
    <w:name w:val="Table Grid2116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1">
    <w:name w:val="Table Grid311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1">
    <w:name w:val="Table Grid85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1">
    <w:name w:val="Table Grid515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1">
    <w:name w:val="Table Grid615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1">
    <w:name w:val="Table Grid228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1">
    <w:name w:val="Table Grid32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1">
    <w:name w:val="Table Grid9511"/>
    <w:basedOn w:val="TableNormal"/>
    <w:qFormat/>
    <w:rsid w:val="00C91C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1">
    <w:name w:val="Table Grid135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1">
    <w:name w:val="Table Grid425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1">
    <w:name w:val="Table Grid812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1">
    <w:name w:val="Table Grid1125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1">
    <w:name w:val="Table Grid4115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1">
    <w:name w:val="Table Grid221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1">
    <w:name w:val="Table Grid1112511"/>
    <w:basedOn w:val="TableNormal"/>
    <w:qFormat/>
    <w:rsid w:val="00C91C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1">
    <w:name w:val="Table Grid10511"/>
    <w:basedOn w:val="TableNormal"/>
    <w:qFormat/>
    <w:rsid w:val="00C91C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1">
    <w:name w:val="Table Grid145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1">
    <w:name w:val="Table Grid235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1">
    <w:name w:val="Table Grid33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1">
    <w:name w:val="Table Grid435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1">
    <w:name w:val="Table Grid525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1">
    <w:name w:val="Table Grid625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1">
    <w:name w:val="Table Grid822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1">
    <w:name w:val="Table Grid1135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1">
    <w:name w:val="Table Grid4125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1">
    <w:name w:val="Table Grid222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1">
    <w:name w:val="Table Grid1113511"/>
    <w:basedOn w:val="TableNormal"/>
    <w:qFormat/>
    <w:rsid w:val="00C91C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1">
    <w:name w:val="Table Grid15511"/>
    <w:basedOn w:val="TableNormal"/>
    <w:qFormat/>
    <w:rsid w:val="00C91C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1">
    <w:name w:val="Table Grid165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1">
    <w:name w:val="Table Grid245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1">
    <w:name w:val="Table Grid34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1">
    <w:name w:val="Table Grid445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1">
    <w:name w:val="Table Grid535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1">
    <w:name w:val="Table Grid635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1">
    <w:name w:val="Table Grid832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1">
    <w:name w:val="Table Grid1145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1">
    <w:name w:val="Table Grid4135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1">
    <w:name w:val="Table Grid223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1">
    <w:name w:val="Table Grid1114511"/>
    <w:basedOn w:val="TableNormal"/>
    <w:qFormat/>
    <w:rsid w:val="00C91C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网格型1511"/>
    <w:basedOn w:val="TableNormal"/>
    <w:qFormat/>
    <w:rsid w:val="00C91C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1">
    <w:name w:val="Table Classic 2121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2">
    <w:name w:val="网格型221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网格型511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网格型611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网格型711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1">
    <w:name w:val="Table Grid7711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1">
    <w:name w:val="Table Grid71111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1">
    <w:name w:val="Table Grid72111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1">
    <w:name w:val="Table Grid73111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1">
    <w:name w:val="Table Grid74111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1">
    <w:name w:val="Table Grid75111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1">
    <w:name w:val="Table Grid5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1">
    <w:name w:val="Table Grid6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1">
    <w:name w:val="Table Grid76111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1">
    <w:name w:val="Table Grid22411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1">
    <w:name w:val="Table Grid1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1">
    <w:name w:val="Table Grid112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1">
    <w:name w:val="Tabellengitternetz1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1">
    <w:name w:val="Tabellengitternetz2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1">
    <w:name w:val="Tabellengitternetz3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1">
    <w:name w:val="Tabellengitternetz4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1">
    <w:name w:val="Tabellengitternetz5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1">
    <w:name w:val="Tabellengitternetz6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1">
    <w:name w:val="Tabellengitternetz7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1">
    <w:name w:val="Tabellengitternetz8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1">
    <w:name w:val="Tabellengitternetz9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1">
    <w:name w:val="Table Grid41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1">
    <w:name w:val="Table Grid1221111"/>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1">
    <w:name w:val="Table Grid111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1">
    <w:name w:val="Table Grid14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1">
    <w:name w:val="Table Grid4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1">
    <w:name w:val="Table Grid52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1">
    <w:name w:val="Table Grid6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1">
    <w:name w:val="Table Grid11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1">
    <w:name w:val="Tabellengitternetz1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1">
    <w:name w:val="Tabellengitternetz2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1">
    <w:name w:val="Tabellengitternetz3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1">
    <w:name w:val="Tabellengitternetz4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1">
    <w:name w:val="Tabellengitternetz5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1">
    <w:name w:val="Tabellengitternetz6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1">
    <w:name w:val="Tabellengitternetz7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1">
    <w:name w:val="Tabellengitternetz8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1">
    <w:name w:val="Tabellengitternetz9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1">
    <w:name w:val="Table Grid41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1">
    <w:name w:val="Table Grid1231111"/>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1">
    <w:name w:val="Table Grid111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1"/>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
    <w:name w:val="网格型39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1">
    <w:name w:val="网格型49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71">
    <w:name w:val="Tabellengitternetz1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1">
    <w:name w:val="Table Grid219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1">
    <w:name w:val="Table Grid319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1">
    <w:name w:val="网格型318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1">
    <w:name w:val="网格型418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C91C50"/>
    <w:rPr>
      <w:rFonts w:ascii="Times New Roman" w:eastAsia="MS Mincho" w:hAnsi="Times New Roman"/>
      <w:lang w:val="en-GB" w:eastAsia="en-US"/>
    </w:rPr>
    <w:tblPr/>
  </w:style>
  <w:style w:type="table" w:customStyle="1" w:styleId="TableGrid5911">
    <w:name w:val="Table Grid591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1">
    <w:name w:val="Table Grid2117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1">
    <w:name w:val="Table Grid3117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91C50"/>
    <w:rPr>
      <w:rFonts w:ascii="Times New Roman" w:eastAsia="MS Mincho" w:hAnsi="Times New Roman"/>
      <w:lang w:val="en-GB" w:eastAsia="en-US"/>
    </w:rPr>
    <w:tblPr/>
  </w:style>
  <w:style w:type="table" w:customStyle="1" w:styleId="TableGrid51611">
    <w:name w:val="Table Grid516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1">
    <w:name w:val="Table Grid616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1">
    <w:name w:val="Table Grid229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1">
    <w:name w:val="Table Grid32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1">
    <w:name w:val="网格型3112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1">
    <w:name w:val="Table Classic 2116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1">
    <w:name w:val="Table Grid9611"/>
    <w:basedOn w:val="TableNormal"/>
    <w:qFormat/>
    <w:rsid w:val="00C91C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1">
    <w:name w:val="Table Grid136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1">
    <w:name w:val="Table Grid426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1">
    <w:name w:val="Table Grid1126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1">
    <w:name w:val="Table Grid4116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1">
    <w:name w:val="Table Grid221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1">
    <w:name w:val="Table Grid1112611"/>
    <w:basedOn w:val="TableNormal"/>
    <w:qFormat/>
    <w:rsid w:val="00C91C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1">
    <w:name w:val="Table Grid10611"/>
    <w:basedOn w:val="TableNormal"/>
    <w:qFormat/>
    <w:rsid w:val="00C91C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1">
    <w:name w:val="Table Grid146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1">
    <w:name w:val="Table Grid236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1">
    <w:name w:val="Table Grid33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1">
    <w:name w:val="Table Grid436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1">
    <w:name w:val="Table Grid526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1">
    <w:name w:val="Table Grid626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1">
    <w:name w:val="Table Grid1136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1">
    <w:name w:val="Table Grid4126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1">
    <w:name w:val="Table Grid222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1">
    <w:name w:val="Table Grid1113611"/>
    <w:basedOn w:val="TableNormal"/>
    <w:qFormat/>
    <w:rsid w:val="00C91C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1">
    <w:name w:val="Table Grid15611"/>
    <w:basedOn w:val="TableNormal"/>
    <w:qFormat/>
    <w:rsid w:val="00C91C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1">
    <w:name w:val="Table Grid166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1">
    <w:name w:val="Table Grid246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1">
    <w:name w:val="Table Grid34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1">
    <w:name w:val="Table Grid446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1">
    <w:name w:val="Table Grid536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1">
    <w:name w:val="Table Grid636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1">
    <w:name w:val="Table Grid1146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1">
    <w:name w:val="Table Grid4136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1">
    <w:name w:val="Table Grid223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1">
    <w:name w:val="Table Grid1114611"/>
    <w:basedOn w:val="TableNormal"/>
    <w:qFormat/>
    <w:rsid w:val="00C91C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1"/>
    <w:basedOn w:val="TableNormal"/>
    <w:qFormat/>
    <w:rsid w:val="00C91C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C91C50"/>
    <w:rPr>
      <w:rFonts w:ascii="Times New Roman" w:eastAsia="SimSun" w:hAnsi="Times New Roman"/>
      <w:lang w:val="en-GB" w:eastAsia="en-US"/>
    </w:rPr>
  </w:style>
  <w:style w:type="character" w:customStyle="1" w:styleId="SubtleReference2">
    <w:name w:val="Subtle Reference2"/>
    <w:uiPriority w:val="31"/>
    <w:qFormat/>
    <w:rsid w:val="00C91C50"/>
    <w:rPr>
      <w:smallCaps/>
      <w:color w:val="5A5A5A"/>
    </w:rPr>
  </w:style>
  <w:style w:type="paragraph" w:customStyle="1" w:styleId="TOCHeading2">
    <w:name w:val="TOC Heading2"/>
    <w:basedOn w:val="Heading1"/>
    <w:next w:val="Normal"/>
    <w:uiPriority w:val="39"/>
    <w:unhideWhenUsed/>
    <w:qFormat/>
    <w:rsid w:val="00C91C5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IntenseEmphasis3">
    <w:name w:val="Intense Emphasis3"/>
    <w:uiPriority w:val="21"/>
    <w:qFormat/>
    <w:rsid w:val="00C91C50"/>
    <w:rPr>
      <w:b/>
      <w:bCs/>
      <w:i/>
      <w:iCs/>
      <w:color w:val="4F81BD"/>
    </w:rPr>
  </w:style>
  <w:style w:type="paragraph" w:customStyle="1" w:styleId="4b">
    <w:name w:val="修订4"/>
    <w:hidden/>
    <w:semiHidden/>
    <w:qFormat/>
    <w:rsid w:val="00C91C50"/>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C91C50"/>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C91C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91C5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C91C50"/>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C91C50"/>
    <w:pPr>
      <w:keepLines/>
      <w:numPr>
        <w:numId w:val="22"/>
      </w:numPr>
      <w:autoSpaceDN w:val="0"/>
      <w:spacing w:after="0"/>
    </w:pPr>
    <w:rPr>
      <w:rFonts w:eastAsia="MS Mincho"/>
    </w:rPr>
  </w:style>
  <w:style w:type="character" w:customStyle="1" w:styleId="3GPPChar">
    <w:name w:val="3GPP 正文 Char"/>
    <w:link w:val="3GPP"/>
    <w:qFormat/>
    <w:locked/>
    <w:rsid w:val="00C91C50"/>
    <w:rPr>
      <w:lang w:eastAsia="ja-JP"/>
    </w:rPr>
  </w:style>
  <w:style w:type="paragraph" w:customStyle="1" w:styleId="3GPP">
    <w:name w:val="3GPP 正文"/>
    <w:basedOn w:val="Normal"/>
    <w:link w:val="3GPPChar"/>
    <w:qFormat/>
    <w:rsid w:val="00C91C50"/>
    <w:pPr>
      <w:autoSpaceDN w:val="0"/>
    </w:pPr>
    <w:rPr>
      <w:rFonts w:ascii="CG Times (WN)" w:hAnsi="CG Times (WN)"/>
      <w:lang w:val="fr-FR" w:eastAsia="ja-JP"/>
    </w:rPr>
  </w:style>
  <w:style w:type="paragraph" w:customStyle="1" w:styleId="00BodyText">
    <w:name w:val="00 BodyText"/>
    <w:basedOn w:val="Normal"/>
    <w:uiPriority w:val="99"/>
    <w:qFormat/>
    <w:rsid w:val="00C91C50"/>
    <w:pPr>
      <w:autoSpaceDN w:val="0"/>
      <w:spacing w:after="220"/>
    </w:pPr>
    <w:rPr>
      <w:rFonts w:ascii="Arial" w:eastAsia="Malgun Gothic" w:hAnsi="Arial"/>
      <w:sz w:val="22"/>
      <w:lang w:val="en-US"/>
    </w:rPr>
  </w:style>
  <w:style w:type="paragraph" w:customStyle="1" w:styleId="ad">
    <w:name w:val="??"/>
    <w:uiPriority w:val="99"/>
    <w:qFormat/>
    <w:rsid w:val="00C91C50"/>
    <w:pPr>
      <w:widowControl w:val="0"/>
      <w:autoSpaceDN w:val="0"/>
    </w:pPr>
    <w:rPr>
      <w:rFonts w:ascii="Times New Roman" w:eastAsia="Malgun Gothic" w:hAnsi="Times New Roman"/>
      <w:lang w:val="en-US" w:eastAsia="en-US"/>
    </w:rPr>
  </w:style>
  <w:style w:type="paragraph" w:customStyle="1" w:styleId="2a">
    <w:name w:val="??? 2"/>
    <w:basedOn w:val="ad"/>
    <w:next w:val="ad"/>
    <w:uiPriority w:val="99"/>
    <w:qFormat/>
    <w:rsid w:val="00C91C50"/>
    <w:pPr>
      <w:keepNext/>
    </w:pPr>
    <w:rPr>
      <w:rFonts w:ascii="Arial" w:hAnsi="Arial"/>
      <w:b/>
      <w:sz w:val="24"/>
    </w:rPr>
  </w:style>
  <w:style w:type="paragraph" w:customStyle="1" w:styleId="Norma">
    <w:name w:val="Norma"/>
    <w:basedOn w:val="Heading1"/>
    <w:uiPriority w:val="99"/>
    <w:qFormat/>
    <w:rsid w:val="00C91C50"/>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C91C50"/>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91C50"/>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91C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C91C50"/>
    <w:rPr>
      <w:rFonts w:ascii="Arial" w:eastAsia="MS Mincho" w:hAnsi="Arial" w:cs="Arial"/>
    </w:rPr>
  </w:style>
  <w:style w:type="paragraph" w:customStyle="1" w:styleId="BodyBest">
    <w:name w:val="BodyBest"/>
    <w:basedOn w:val="Normal"/>
    <w:link w:val="BodyBestChar"/>
    <w:qFormat/>
    <w:rsid w:val="00C91C50"/>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C91C50"/>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C91C50"/>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C91C5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C91C50"/>
    <w:rPr>
      <w:rFonts w:ascii="Arial" w:eastAsia="Malgun Gothic" w:hAnsi="Arial" w:cs="Arial"/>
      <w:spacing w:val="2"/>
    </w:rPr>
  </w:style>
  <w:style w:type="paragraph" w:customStyle="1" w:styleId="IvDbodytext">
    <w:name w:val="IvD bodytext"/>
    <w:basedOn w:val="BodyText"/>
    <w:link w:val="IvDbodytextChar"/>
    <w:qFormat/>
    <w:rsid w:val="00C91C5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C91C50"/>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C91C50"/>
    <w:rPr>
      <w:lang w:val="en-GB" w:eastAsia="ja-JP" w:bidi="ar-SA"/>
    </w:rPr>
  </w:style>
  <w:style w:type="character" w:customStyle="1" w:styleId="tgc">
    <w:name w:val="_tgc"/>
    <w:qFormat/>
    <w:rsid w:val="00C91C5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91C50"/>
    <w:rPr>
      <w:rFonts w:ascii="Arial" w:hAnsi="Arial" w:cs="Arial" w:hint="default"/>
      <w:sz w:val="28"/>
      <w:lang w:val="en-GB" w:eastAsia="en-US"/>
    </w:rPr>
  </w:style>
  <w:style w:type="table" w:customStyle="1" w:styleId="TableClassic231">
    <w:name w:val="Table Classic 231"/>
    <w:basedOn w:val="TableNormal"/>
    <w:semiHidden/>
    <w:qFormat/>
    <w:rsid w:val="00C91C5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TableNormal"/>
    <w:qFormat/>
    <w:rsid w:val="00C91C50"/>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5C10A2"/>
  </w:style>
  <w:style w:type="table" w:customStyle="1" w:styleId="TableGrid30">
    <w:name w:val="Table Grid30"/>
    <w:basedOn w:val="TableNormal"/>
    <w:next w:val="TableGrid"/>
    <w:qFormat/>
    <w:rsid w:val="005C10A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5C10A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5C10A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5C10A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5C10A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2">
    <w:name w:val="Table Classic 22112"/>
    <w:basedOn w:val="TableNormal"/>
    <w:qFormat/>
    <w:rsid w:val="005C10A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2">
    <w:name w:val="网格型311112"/>
    <w:basedOn w:val="TableNormal"/>
    <w:qFormat/>
    <w:rsid w:val="005C10A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qFormat/>
    <w:rsid w:val="005C10A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5C10A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网格型11112"/>
    <w:basedOn w:val="TableNormal"/>
    <w:qFormat/>
    <w:rsid w:val="005C10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5C10A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2"/>
    <w:basedOn w:val="TableNormal"/>
    <w:qFormat/>
    <w:rsid w:val="005C10A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C10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C10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2"/>
    <w:basedOn w:val="TableNormal"/>
    <w:qFormat/>
    <w:rsid w:val="005C10A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5C10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9">
    <w:name w:val="Table Grid49"/>
    <w:basedOn w:val="TableNormal"/>
    <w:next w:val="TableGrid"/>
    <w:qFormat/>
    <w:rsid w:val="005C10A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next w:val="TableGrid"/>
    <w:qFormat/>
    <w:rsid w:val="005C10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next w:val="TableGrid"/>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qFormat/>
    <w:rsid w:val="005C10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qFormat/>
    <w:rsid w:val="005C10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9">
    <w:name w:val="Table Classic 2119"/>
    <w:basedOn w:val="TableNormal"/>
    <w:next w:val="TableClassic2"/>
    <w:qFormat/>
    <w:rsid w:val="005C10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2">
    <w:name w:val="Tabellengitternetz2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0"/>
    <w:basedOn w:val="TableNormal"/>
    <w:next w:val="TableGrid"/>
    <w:uiPriority w:val="39"/>
    <w:qFormat/>
    <w:rsid w:val="005C10A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2">
    <w:name w:val="Table Grid292"/>
    <w:basedOn w:val="TableNormal"/>
    <w:qFormat/>
    <w:rsid w:val="005C10A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TableNormal"/>
    <w:qFormat/>
    <w:rsid w:val="005C10A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2">
    <w:name w:val="Table Grid472"/>
    <w:basedOn w:val="TableNormal"/>
    <w:qFormat/>
    <w:rsid w:val="005C10A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5C10A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5C10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2">
    <w:name w:val="Table Grid118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2">
    <w:name w:val="Tabellengitternetz1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2">
    <w:name w:val="Tabellengitternetz2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2">
    <w:name w:val="Tabellengitternetz3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2">
    <w:name w:val="Tabellengitternetz4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2">
    <w:name w:val="Tabellengitternetz5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qFormat/>
    <w:rsid w:val="005C10A2"/>
    <w:rPr>
      <w:rFonts w:ascii="Times New Roman" w:eastAsia="MS Mincho" w:hAnsi="Times New Roman"/>
      <w:lang w:val="en-US" w:eastAsia="en-US"/>
    </w:rPr>
    <w:tblPr/>
  </w:style>
  <w:style w:type="table" w:customStyle="1" w:styleId="TableGrid68">
    <w:name w:val="Table Grid68"/>
    <w:basedOn w:val="TableNormal"/>
    <w:qFormat/>
    <w:rsid w:val="005C10A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9">
    <w:name w:val="Table Grid729"/>
    <w:basedOn w:val="TableNormal"/>
    <w:uiPriority w:val="39"/>
    <w:qFormat/>
    <w:rsid w:val="005C10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next w:val="TableGrid"/>
    <w:uiPriority w:val="39"/>
    <w:qFormat/>
    <w:rsid w:val="005C10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2">
    <w:name w:val="Tabellengitternetz6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next w:val="TableGrid"/>
    <w:qFormat/>
    <w:rsid w:val="005C10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next w:val="TableGrid"/>
    <w:uiPriority w:val="39"/>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0">
    <w:name w:val="Table Grid2220"/>
    <w:basedOn w:val="TableNormal"/>
    <w:next w:val="TableGrid"/>
    <w:qFormat/>
    <w:rsid w:val="005C10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2">
    <w:name w:val="Tabellengitternetz7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2">
    <w:name w:val="Tabellengitternetz8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2">
    <w:name w:val="Tabellengitternetz9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next w:val="TableGrid"/>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2">
    <w:name w:val="Table Grid12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next w:val="TableGrid"/>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2">
    <w:name w:val="Table Grid11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2">
    <w:name w:val="Table Style142"/>
    <w:basedOn w:val="TableNormal"/>
    <w:qFormat/>
    <w:rsid w:val="005C10A2"/>
    <w:rPr>
      <w:rFonts w:ascii="Times New Roman" w:eastAsia="MS Mincho" w:hAnsi="Times New Roman"/>
      <w:lang w:val="en-GB" w:eastAsia="en-US"/>
    </w:rPr>
    <w:tblPr/>
  </w:style>
  <w:style w:type="table" w:customStyle="1" w:styleId="TableGrid662">
    <w:name w:val="Table Grid662"/>
    <w:basedOn w:val="TableNormal"/>
    <w:qFormat/>
    <w:rsid w:val="005C10A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2">
    <w:name w:val="Table Grid4162"/>
    <w:basedOn w:val="TableNormal"/>
    <w:qFormat/>
    <w:rsid w:val="005C10A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6">
    <w:name w:val="Table Grid7116"/>
    <w:basedOn w:val="TableNormal"/>
    <w:next w:val="TableGrid"/>
    <w:uiPriority w:val="39"/>
    <w:qFormat/>
    <w:rsid w:val="005C10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0">
    <w:name w:val="Table Grid7210"/>
    <w:basedOn w:val="TableNormal"/>
    <w:next w:val="TableGrid"/>
    <w:uiPriority w:val="39"/>
    <w:qFormat/>
    <w:rsid w:val="005C10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9">
    <w:name w:val="Table Grid739"/>
    <w:basedOn w:val="TableNormal"/>
    <w:next w:val="TableGrid"/>
    <w:uiPriority w:val="39"/>
    <w:qFormat/>
    <w:rsid w:val="005C10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9">
    <w:name w:val="Table Grid749"/>
    <w:basedOn w:val="TableNormal"/>
    <w:next w:val="TableGrid"/>
    <w:uiPriority w:val="39"/>
    <w:qFormat/>
    <w:rsid w:val="005C10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9">
    <w:name w:val="Table Grid759"/>
    <w:basedOn w:val="TableNormal"/>
    <w:next w:val="TableGrid"/>
    <w:uiPriority w:val="39"/>
    <w:qFormat/>
    <w:rsid w:val="005C10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C62A94-AF7F-4C0C-A1AA-7D07DC65ECA1}">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36</TotalTime>
  <Pages>2</Pages>
  <Words>656</Words>
  <Characters>3745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Bill Shvodian</cp:lastModifiedBy>
  <cp:revision>19</cp:revision>
  <cp:lastPrinted>1900-01-01T05:00:00Z</cp:lastPrinted>
  <dcterms:created xsi:type="dcterms:W3CDTF">2024-02-16T18:12:00Z</dcterms:created>
  <dcterms:modified xsi:type="dcterms:W3CDTF">2024-02-19T18:32:00Z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